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5016A" w14:textId="722D8164" w:rsidR="00015DC7" w:rsidRDefault="00015DC7" w:rsidP="00770B68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1F0D36">
        <w:rPr>
          <w:rFonts w:ascii="Arial" w:hAnsi="Arial"/>
          <w:b/>
          <w:sz w:val="24"/>
        </w:rPr>
        <w:t>3GPP TSG-SA2 Meeting #16</w:t>
      </w:r>
      <w:r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i/>
          <w:sz w:val="28"/>
        </w:rPr>
        <w:tab/>
      </w:r>
      <w:r w:rsidRPr="00655681">
        <w:rPr>
          <w:rFonts w:ascii="Arial" w:hAnsi="Arial"/>
          <w:b/>
          <w:i/>
          <w:sz w:val="28"/>
        </w:rPr>
        <w:t>S2-</w:t>
      </w:r>
      <w:r w:rsidRPr="000E63AE">
        <w:rPr>
          <w:rFonts w:ascii="Arial" w:hAnsi="Arial"/>
          <w:b/>
          <w:i/>
          <w:sz w:val="28"/>
        </w:rPr>
        <w:t>250167</w:t>
      </w:r>
      <w:r>
        <w:rPr>
          <w:rFonts w:ascii="Arial" w:hAnsi="Arial"/>
          <w:b/>
          <w:i/>
          <w:sz w:val="28"/>
        </w:rPr>
        <w:t>7</w:t>
      </w:r>
    </w:p>
    <w:p w14:paraId="6CA4088F" w14:textId="07F169D0" w:rsidR="00015DC7" w:rsidRPr="00655681" w:rsidRDefault="00015DC7" w:rsidP="00015DC7">
      <w:pPr>
        <w:tabs>
          <w:tab w:val="right" w:pos="5103"/>
          <w:tab w:val="right" w:pos="9639"/>
        </w:tabs>
        <w:spacing w:after="120"/>
        <w:outlineLvl w:val="0"/>
        <w:rPr>
          <w:rFonts w:ascii="Arial" w:eastAsia="Arial Unicode MS" w:hAnsi="Arial" w:cs="Arial"/>
          <w:b/>
          <w:bCs/>
          <w:color w:val="0000FF"/>
        </w:rPr>
      </w:pPr>
      <w:bookmarkStart w:id="0" w:name="OLE_LINK22"/>
      <w:r w:rsidRPr="00565563">
        <w:rPr>
          <w:rFonts w:ascii="Arial" w:eastAsia="Arial Unicode MS" w:hAnsi="Arial" w:cs="Arial"/>
          <w:b/>
          <w:bCs/>
          <w:sz w:val="24"/>
        </w:rPr>
        <w:t>17 - 21 February, 2025, Athens, Greece</w:t>
      </w:r>
      <w:r>
        <w:rPr>
          <w:rFonts w:ascii="Arial" w:eastAsiaTheme="minorEastAsia" w:hAnsi="Arial" w:cs="Arial" w:hint="eastAsia"/>
          <w:b/>
          <w:bCs/>
          <w:sz w:val="24"/>
        </w:rPr>
        <w:t xml:space="preserve"> </w:t>
      </w:r>
      <w:bookmarkEnd w:id="0"/>
      <w:r>
        <w:rPr>
          <w:rFonts w:ascii="Arial" w:eastAsiaTheme="minorEastAsia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</w:rPr>
        <w:tab/>
      </w:r>
      <w:r w:rsidRPr="00655681">
        <w:rPr>
          <w:rFonts w:ascii="Arial" w:eastAsia="Arial Unicode MS" w:hAnsi="Arial" w:cs="Arial"/>
          <w:b/>
          <w:bCs/>
          <w:color w:val="0000FF"/>
        </w:rPr>
        <w:t>(revision of S2-2</w:t>
      </w:r>
      <w:r w:rsidRPr="00655681">
        <w:rPr>
          <w:rFonts w:ascii="Arial" w:eastAsia="Arial Unicode MS" w:hAnsi="Arial" w:cs="Arial" w:hint="eastAsia"/>
          <w:b/>
          <w:bCs/>
          <w:color w:val="0000FF"/>
        </w:rPr>
        <w:t>50</w:t>
      </w:r>
      <w:r>
        <w:rPr>
          <w:rFonts w:ascii="Arial" w:eastAsia="Arial Unicode MS" w:hAnsi="Arial" w:cs="Arial"/>
          <w:b/>
          <w:bCs/>
          <w:color w:val="0000FF"/>
        </w:rPr>
        <w:t>0658</w:t>
      </w:r>
      <w:r w:rsidRPr="00655681">
        <w:rPr>
          <w:rFonts w:ascii="Arial" w:eastAsia="Arial Unicode MS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2447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2447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447F">
              <w:rPr>
                <w:i/>
                <w:noProof/>
                <w:sz w:val="14"/>
              </w:rPr>
              <w:t>CR-Form-v</w:t>
            </w:r>
            <w:r w:rsidR="008863B9" w:rsidRPr="0042447F">
              <w:rPr>
                <w:i/>
                <w:noProof/>
                <w:sz w:val="14"/>
              </w:rPr>
              <w:t>12.</w:t>
            </w:r>
            <w:r w:rsidR="009531B0" w:rsidRPr="0042447F">
              <w:rPr>
                <w:i/>
                <w:noProof/>
                <w:sz w:val="14"/>
              </w:rPr>
              <w:t>3</w:t>
            </w:r>
          </w:p>
        </w:tc>
      </w:tr>
      <w:tr w:rsidR="001E41F3" w:rsidRPr="0042447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244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447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447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2447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29FCA" w:rsidR="001E41F3" w:rsidRPr="0042447F" w:rsidRDefault="00B7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1B33C4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2671" w:rsidRPr="0042447F">
              <w:rPr>
                <w:b/>
                <w:noProof/>
                <w:sz w:val="28"/>
              </w:rPr>
              <w:t>23.2</w:t>
            </w:r>
            <w:r w:rsidR="001C71A6" w:rsidRPr="0042447F">
              <w:rPr>
                <w:b/>
                <w:noProof/>
                <w:sz w:val="28"/>
              </w:rPr>
              <w:t>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B3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244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55CF5" w:rsidR="001E41F3" w:rsidRPr="001B33C4" w:rsidRDefault="0026334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B33C4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Pr="001B33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B33C4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3A316" w:rsidR="001E41F3" w:rsidRPr="001B33C4" w:rsidRDefault="002D519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1744" w:rsidRPr="001B33C4">
              <w:rPr>
                <w:b/>
                <w:noProof/>
                <w:sz w:val="28"/>
              </w:rPr>
              <w:fldChar w:fldCharType="begin"/>
            </w:r>
            <w:r w:rsidR="00D31744" w:rsidRPr="001B33C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1744" w:rsidRPr="001B33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B33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B33C4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157BC" w:rsidR="001E41F3" w:rsidRPr="001B33C4" w:rsidRDefault="004926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B33C4">
              <w:rPr>
                <w:b/>
                <w:noProof/>
                <w:sz w:val="28"/>
              </w:rPr>
              <w:t>19.</w:t>
            </w:r>
            <w:r w:rsidR="00F90F54" w:rsidRPr="001B33C4">
              <w:rPr>
                <w:b/>
                <w:noProof/>
                <w:sz w:val="28"/>
              </w:rPr>
              <w:t>1</w:t>
            </w:r>
            <w:r w:rsidRPr="001B33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244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447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244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447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2447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447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44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44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44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447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447F">
              <w:rPr>
                <w:rFonts w:cs="Arial"/>
                <w:i/>
                <w:noProof/>
              </w:rPr>
              <w:t>on using this form</w:t>
            </w:r>
            <w:r w:rsidR="0051580D" w:rsidRPr="0042447F">
              <w:rPr>
                <w:rFonts w:cs="Arial"/>
                <w:i/>
                <w:noProof/>
              </w:rPr>
              <w:t>: c</w:t>
            </w:r>
            <w:r w:rsidR="00F25D98" w:rsidRPr="0042447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447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2447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447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447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47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447F" w14:paraId="0EE45D52" w14:textId="77777777" w:rsidTr="00A7671C">
        <w:tc>
          <w:tcPr>
            <w:tcW w:w="2835" w:type="dxa"/>
          </w:tcPr>
          <w:p w14:paraId="59860FA1" w14:textId="77777777" w:rsidR="00F25D98" w:rsidRPr="004244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Proposed change</w:t>
            </w:r>
            <w:r w:rsidR="00A7671C" w:rsidRPr="0042447F">
              <w:rPr>
                <w:b/>
                <w:i/>
                <w:noProof/>
              </w:rPr>
              <w:t xml:space="preserve"> </w:t>
            </w:r>
            <w:r w:rsidRPr="004244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244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44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244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244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44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244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244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44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244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244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44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42447F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42447F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42447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447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244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Title:</w:t>
            </w:r>
            <w:r w:rsidRPr="0042447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C3062" w:rsidR="001E41F3" w:rsidRPr="0042447F" w:rsidRDefault="00263348">
            <w:pPr>
              <w:pStyle w:val="CRCoverPage"/>
              <w:spacing w:after="0"/>
              <w:ind w:left="100"/>
              <w:rPr>
                <w:noProof/>
              </w:rPr>
            </w:pPr>
            <w:r w:rsidRPr="00263348">
              <w:t>Update on the contents of VFL related services</w:t>
            </w:r>
          </w:p>
        </w:tc>
      </w:tr>
      <w:tr w:rsidR="001E41F3" w:rsidRPr="004244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244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CD97A" w:rsidR="001E41F3" w:rsidRPr="0042447F" w:rsidRDefault="00F90F54">
            <w:pPr>
              <w:pStyle w:val="CRCoverPage"/>
              <w:spacing w:after="0"/>
              <w:ind w:left="100"/>
              <w:rPr>
                <w:noProof/>
              </w:rPr>
            </w:pPr>
            <w:r w:rsidRPr="0042447F">
              <w:rPr>
                <w:lang w:eastAsia="zh-CN"/>
              </w:rPr>
              <w:t xml:space="preserve">vivo </w:t>
            </w:r>
          </w:p>
        </w:tc>
      </w:tr>
      <w:tr w:rsidR="001E41F3" w:rsidRPr="004244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244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42447F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447F">
              <w:t>SA2</w:t>
            </w:r>
          </w:p>
        </w:tc>
      </w:tr>
      <w:tr w:rsidR="001E41F3" w:rsidRPr="004244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244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Work item code</w:t>
            </w:r>
            <w:r w:rsidR="0051580D" w:rsidRPr="0042447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42447F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47F">
              <w:rPr>
                <w:rFonts w:hint="eastAsia"/>
                <w:noProof/>
                <w:lang w:eastAsia="zh-CN"/>
              </w:rPr>
              <w:t>A</w:t>
            </w:r>
            <w:r w:rsidRPr="0042447F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244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244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44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F4638" w:rsidR="001E41F3" w:rsidRPr="0042447F" w:rsidRDefault="001660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2671" w:rsidRPr="0042447F">
                <w:t>202</w:t>
              </w:r>
              <w:r w:rsidR="00F90F54" w:rsidRPr="0042447F">
                <w:t>5</w:t>
              </w:r>
              <w:r w:rsidR="00492671" w:rsidRPr="0042447F">
                <w:t>-</w:t>
              </w:r>
              <w:r w:rsidR="00F90F54" w:rsidRPr="0042447F">
                <w:t>0</w:t>
              </w:r>
              <w:r w:rsidR="009925A2">
                <w:t>2</w:t>
              </w:r>
              <w:r w:rsidR="00492671" w:rsidRPr="0042447F">
                <w:t>-0</w:t>
              </w:r>
              <w:r w:rsidR="0023001A" w:rsidRPr="0042447F">
                <w:t>8</w:t>
              </w:r>
            </w:fldSimple>
          </w:p>
        </w:tc>
      </w:tr>
      <w:tr w:rsidR="001E41F3" w:rsidRPr="004244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244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16FEA" w:rsidR="001E41F3" w:rsidRPr="0042447F" w:rsidRDefault="00492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447F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244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244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42447F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42447F">
              <w:t>Rel-19</w:t>
            </w:r>
          </w:p>
        </w:tc>
      </w:tr>
      <w:tr w:rsidR="001E41F3" w:rsidRPr="004244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2447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447F">
              <w:rPr>
                <w:i/>
                <w:noProof/>
                <w:sz w:val="18"/>
              </w:rPr>
              <w:t xml:space="preserve">Use </w:t>
            </w:r>
            <w:r w:rsidRPr="0042447F">
              <w:rPr>
                <w:i/>
                <w:noProof/>
                <w:sz w:val="18"/>
                <w:u w:val="single"/>
              </w:rPr>
              <w:t>one</w:t>
            </w:r>
            <w:r w:rsidRPr="0042447F">
              <w:rPr>
                <w:i/>
                <w:noProof/>
                <w:sz w:val="18"/>
              </w:rPr>
              <w:t xml:space="preserve"> of the following categories:</w:t>
            </w:r>
            <w:r w:rsidRPr="0042447F">
              <w:rPr>
                <w:b/>
                <w:i/>
                <w:noProof/>
                <w:sz w:val="18"/>
              </w:rPr>
              <w:br/>
              <w:t>F</w:t>
            </w:r>
            <w:r w:rsidRPr="0042447F">
              <w:rPr>
                <w:i/>
                <w:noProof/>
                <w:sz w:val="18"/>
              </w:rPr>
              <w:t xml:space="preserve">  (correction)</w:t>
            </w:r>
            <w:r w:rsidRPr="0042447F">
              <w:rPr>
                <w:i/>
                <w:noProof/>
                <w:sz w:val="18"/>
              </w:rPr>
              <w:br/>
            </w:r>
            <w:r w:rsidRPr="0042447F">
              <w:rPr>
                <w:b/>
                <w:i/>
                <w:noProof/>
                <w:sz w:val="18"/>
              </w:rPr>
              <w:t>A</w:t>
            </w:r>
            <w:r w:rsidRPr="0042447F">
              <w:rPr>
                <w:i/>
                <w:noProof/>
                <w:sz w:val="18"/>
              </w:rPr>
              <w:t xml:space="preserve">  (</w:t>
            </w:r>
            <w:r w:rsidR="00DE34CF" w:rsidRPr="0042447F">
              <w:rPr>
                <w:i/>
                <w:noProof/>
                <w:sz w:val="18"/>
              </w:rPr>
              <w:t xml:space="preserve">mirror </w:t>
            </w:r>
            <w:r w:rsidRPr="0042447F">
              <w:rPr>
                <w:i/>
                <w:noProof/>
                <w:sz w:val="18"/>
              </w:rPr>
              <w:t>correspond</w:t>
            </w:r>
            <w:r w:rsidR="00DE34CF" w:rsidRPr="0042447F">
              <w:rPr>
                <w:i/>
                <w:noProof/>
                <w:sz w:val="18"/>
              </w:rPr>
              <w:t xml:space="preserve">ing </w:t>
            </w:r>
            <w:r w:rsidRPr="0042447F">
              <w:rPr>
                <w:i/>
                <w:noProof/>
                <w:sz w:val="18"/>
              </w:rPr>
              <w:t xml:space="preserve">to a </w:t>
            </w:r>
            <w:r w:rsidR="00DE34CF" w:rsidRPr="0042447F">
              <w:rPr>
                <w:i/>
                <w:noProof/>
                <w:sz w:val="18"/>
              </w:rPr>
              <w:t xml:space="preserve">change </w:t>
            </w:r>
            <w:r w:rsidRPr="0042447F">
              <w:rPr>
                <w:i/>
                <w:noProof/>
                <w:sz w:val="18"/>
              </w:rPr>
              <w:t xml:space="preserve">in an earlier </w:t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="00665C47" w:rsidRPr="0042447F">
              <w:rPr>
                <w:i/>
                <w:noProof/>
                <w:sz w:val="18"/>
              </w:rPr>
              <w:tab/>
            </w:r>
            <w:r w:rsidRPr="0042447F">
              <w:rPr>
                <w:i/>
                <w:noProof/>
                <w:sz w:val="18"/>
              </w:rPr>
              <w:t>release)</w:t>
            </w:r>
            <w:r w:rsidRPr="0042447F">
              <w:rPr>
                <w:i/>
                <w:noProof/>
                <w:sz w:val="18"/>
              </w:rPr>
              <w:br/>
            </w:r>
            <w:r w:rsidRPr="0042447F">
              <w:rPr>
                <w:b/>
                <w:i/>
                <w:noProof/>
                <w:sz w:val="18"/>
              </w:rPr>
              <w:t>B</w:t>
            </w:r>
            <w:r w:rsidRPr="0042447F">
              <w:rPr>
                <w:i/>
                <w:noProof/>
                <w:sz w:val="18"/>
              </w:rPr>
              <w:t xml:space="preserve">  (addition of feature), </w:t>
            </w:r>
            <w:r w:rsidRPr="0042447F">
              <w:rPr>
                <w:i/>
                <w:noProof/>
                <w:sz w:val="18"/>
              </w:rPr>
              <w:br/>
            </w:r>
            <w:r w:rsidRPr="0042447F">
              <w:rPr>
                <w:b/>
                <w:i/>
                <w:noProof/>
                <w:sz w:val="18"/>
              </w:rPr>
              <w:t>C</w:t>
            </w:r>
            <w:r w:rsidRPr="0042447F">
              <w:rPr>
                <w:i/>
                <w:noProof/>
                <w:sz w:val="18"/>
              </w:rPr>
              <w:t xml:space="preserve">  (functional modification of feature)</w:t>
            </w:r>
            <w:r w:rsidRPr="0042447F">
              <w:rPr>
                <w:i/>
                <w:noProof/>
                <w:sz w:val="18"/>
              </w:rPr>
              <w:br/>
            </w:r>
            <w:r w:rsidRPr="0042447F">
              <w:rPr>
                <w:b/>
                <w:i/>
                <w:noProof/>
                <w:sz w:val="18"/>
              </w:rPr>
              <w:t>D</w:t>
            </w:r>
            <w:r w:rsidRPr="0042447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2447F" w:rsidRDefault="001E41F3">
            <w:pPr>
              <w:pStyle w:val="CRCoverPage"/>
              <w:rPr>
                <w:noProof/>
              </w:rPr>
            </w:pPr>
            <w:r w:rsidRPr="0042447F">
              <w:rPr>
                <w:noProof/>
                <w:sz w:val="18"/>
              </w:rPr>
              <w:t>Detailed explanations of the above categories can</w:t>
            </w:r>
            <w:r w:rsidRPr="0042447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47F">
                <w:rPr>
                  <w:rStyle w:val="aa"/>
                  <w:noProof/>
                  <w:sz w:val="18"/>
                </w:rPr>
                <w:t>TR 21.900</w:t>
              </w:r>
            </w:hyperlink>
            <w:r w:rsidRPr="0042447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2447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447F">
              <w:rPr>
                <w:i/>
                <w:noProof/>
                <w:sz w:val="18"/>
              </w:rPr>
              <w:t xml:space="preserve">Use </w:t>
            </w:r>
            <w:r w:rsidRPr="0042447F">
              <w:rPr>
                <w:i/>
                <w:noProof/>
                <w:sz w:val="18"/>
                <w:u w:val="single"/>
              </w:rPr>
              <w:t>one</w:t>
            </w:r>
            <w:r w:rsidRPr="0042447F">
              <w:rPr>
                <w:i/>
                <w:noProof/>
                <w:sz w:val="18"/>
              </w:rPr>
              <w:t xml:space="preserve"> of the following releases:</w:t>
            </w:r>
            <w:r w:rsidRPr="0042447F">
              <w:rPr>
                <w:i/>
                <w:noProof/>
                <w:sz w:val="18"/>
              </w:rPr>
              <w:br/>
              <w:t>Rel-8</w:t>
            </w:r>
            <w:r w:rsidRPr="0042447F">
              <w:rPr>
                <w:i/>
                <w:noProof/>
                <w:sz w:val="18"/>
              </w:rPr>
              <w:tab/>
              <w:t>(Release 8)</w:t>
            </w:r>
            <w:r w:rsidR="007C2097" w:rsidRPr="0042447F">
              <w:rPr>
                <w:i/>
                <w:noProof/>
                <w:sz w:val="18"/>
              </w:rPr>
              <w:br/>
              <w:t>Rel-9</w:t>
            </w:r>
            <w:r w:rsidR="007C2097" w:rsidRPr="0042447F">
              <w:rPr>
                <w:i/>
                <w:noProof/>
                <w:sz w:val="18"/>
              </w:rPr>
              <w:tab/>
              <w:t>(Release 9)</w:t>
            </w:r>
            <w:r w:rsidR="009777D9" w:rsidRPr="0042447F">
              <w:rPr>
                <w:i/>
                <w:noProof/>
                <w:sz w:val="18"/>
              </w:rPr>
              <w:br/>
              <w:t>Rel-10</w:t>
            </w:r>
            <w:r w:rsidR="009777D9" w:rsidRPr="0042447F">
              <w:rPr>
                <w:i/>
                <w:noProof/>
                <w:sz w:val="18"/>
              </w:rPr>
              <w:tab/>
              <w:t>(Release 10)</w:t>
            </w:r>
            <w:r w:rsidR="000C038A" w:rsidRPr="0042447F">
              <w:rPr>
                <w:i/>
                <w:noProof/>
                <w:sz w:val="18"/>
              </w:rPr>
              <w:br/>
              <w:t>Rel-11</w:t>
            </w:r>
            <w:r w:rsidR="000C038A" w:rsidRPr="0042447F">
              <w:rPr>
                <w:i/>
                <w:noProof/>
                <w:sz w:val="18"/>
              </w:rPr>
              <w:tab/>
              <w:t>(Release 11)</w:t>
            </w:r>
            <w:r w:rsidR="000C038A" w:rsidRPr="0042447F">
              <w:rPr>
                <w:i/>
                <w:noProof/>
                <w:sz w:val="18"/>
              </w:rPr>
              <w:br/>
            </w:r>
            <w:r w:rsidR="002E472E" w:rsidRPr="0042447F">
              <w:rPr>
                <w:i/>
                <w:noProof/>
                <w:sz w:val="18"/>
              </w:rPr>
              <w:t>…</w:t>
            </w:r>
            <w:r w:rsidR="0051580D" w:rsidRPr="0042447F">
              <w:rPr>
                <w:i/>
                <w:noProof/>
                <w:sz w:val="18"/>
              </w:rPr>
              <w:br/>
            </w:r>
            <w:r w:rsidR="002E472E" w:rsidRPr="0042447F">
              <w:rPr>
                <w:i/>
                <w:noProof/>
                <w:sz w:val="18"/>
              </w:rPr>
              <w:t>Rel-17</w:t>
            </w:r>
            <w:r w:rsidR="002E472E" w:rsidRPr="0042447F">
              <w:rPr>
                <w:i/>
                <w:noProof/>
                <w:sz w:val="18"/>
              </w:rPr>
              <w:tab/>
              <w:t>(Release 17)</w:t>
            </w:r>
            <w:r w:rsidR="002E472E" w:rsidRPr="0042447F">
              <w:rPr>
                <w:i/>
                <w:noProof/>
                <w:sz w:val="18"/>
              </w:rPr>
              <w:br/>
              <w:t>Rel-18</w:t>
            </w:r>
            <w:r w:rsidR="002E472E" w:rsidRPr="0042447F">
              <w:rPr>
                <w:i/>
                <w:noProof/>
                <w:sz w:val="18"/>
              </w:rPr>
              <w:tab/>
              <w:t>(Release 18)</w:t>
            </w:r>
            <w:r w:rsidR="00C870F6" w:rsidRPr="0042447F">
              <w:rPr>
                <w:i/>
                <w:noProof/>
                <w:sz w:val="18"/>
              </w:rPr>
              <w:br/>
              <w:t>Rel-19</w:t>
            </w:r>
            <w:r w:rsidR="00653DE4" w:rsidRPr="0042447F">
              <w:rPr>
                <w:i/>
                <w:noProof/>
                <w:sz w:val="18"/>
              </w:rPr>
              <w:tab/>
              <w:t>(Release 19)</w:t>
            </w:r>
            <w:r w:rsidR="00D9124E" w:rsidRPr="0042447F">
              <w:rPr>
                <w:i/>
                <w:noProof/>
                <w:sz w:val="18"/>
              </w:rPr>
              <w:t xml:space="preserve"> </w:t>
            </w:r>
            <w:r w:rsidR="00D9124E" w:rsidRPr="0042447F">
              <w:rPr>
                <w:i/>
                <w:noProof/>
                <w:sz w:val="18"/>
              </w:rPr>
              <w:br/>
              <w:t>Rel-20</w:t>
            </w:r>
            <w:r w:rsidR="00D9124E" w:rsidRPr="0042447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2447F" w14:paraId="7FBEB8E7" w14:textId="77777777" w:rsidTr="00547111">
        <w:tc>
          <w:tcPr>
            <w:tcW w:w="1843" w:type="dxa"/>
          </w:tcPr>
          <w:p w14:paraId="44A3A604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4CFDC" w14:textId="213C230D" w:rsidR="001A7E07" w:rsidRDefault="00203E49" w:rsidP="009C58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VFL procedures and the HFL service operation description in TS 23.288</w:t>
            </w:r>
            <w:r w:rsidR="006A00E5">
              <w:rPr>
                <w:noProof/>
                <w:lang w:eastAsia="zh-CN"/>
              </w:rPr>
              <w:t>, this CR is proposed to update the contents of VFL related services to align with the VFL procedures.</w:t>
            </w:r>
          </w:p>
          <w:p w14:paraId="708AA7DE" w14:textId="3303E1A9" w:rsidR="008F7F98" w:rsidRPr="00703084" w:rsidRDefault="008F7F98" w:rsidP="009C58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4244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Summary of change</w:t>
            </w:r>
            <w:r w:rsidR="0051580D" w:rsidRPr="0042447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B6213" w:rsidR="00AD22AA" w:rsidRPr="0042447F" w:rsidRDefault="00AD22AA" w:rsidP="00AD22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a new clause to describe the contents of VFL inference service.</w:t>
            </w:r>
          </w:p>
        </w:tc>
      </w:tr>
      <w:tr w:rsidR="001E41F3" w:rsidRPr="004244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E1267" w:rsidR="00C47FD4" w:rsidRPr="0042447F" w:rsidRDefault="00DB4984" w:rsidP="00A51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contents of VFL related services are not clear</w:t>
            </w:r>
            <w:r w:rsidR="00D455E8">
              <w:rPr>
                <w:noProof/>
              </w:rPr>
              <w:t xml:space="preserve"> and missing.</w:t>
            </w:r>
          </w:p>
        </w:tc>
      </w:tr>
      <w:tr w:rsidR="001E41F3" w:rsidRPr="0042447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1FBF1" w:rsidR="001E41F3" w:rsidRPr="0042447F" w:rsidRDefault="00C12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6.2H.</w:t>
            </w:r>
            <w:r w:rsidR="00072E2D">
              <w:rPr>
                <w:lang w:eastAsia="zh-CN"/>
              </w:rPr>
              <w:t>2.4.2</w:t>
            </w:r>
            <w:r>
              <w:rPr>
                <w:lang w:eastAsia="zh-CN"/>
              </w:rPr>
              <w:t>, 6.2H.X</w:t>
            </w:r>
            <w:r w:rsidR="00927D93">
              <w:rPr>
                <w:lang w:eastAsia="zh-CN"/>
              </w:rPr>
              <w:t>(new)</w:t>
            </w:r>
            <w:r>
              <w:rPr>
                <w:lang w:eastAsia="zh-CN"/>
              </w:rPr>
              <w:t>.</w:t>
            </w:r>
          </w:p>
        </w:tc>
      </w:tr>
      <w:tr w:rsidR="001E41F3" w:rsidRPr="004244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244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44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244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447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244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447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244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2447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44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244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42447F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44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244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447F">
              <w:rPr>
                <w:noProof/>
              </w:rPr>
              <w:t xml:space="preserve"> Other core specifications</w:t>
            </w:r>
            <w:r w:rsidRPr="0042447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244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447F">
              <w:rPr>
                <w:noProof/>
              </w:rPr>
              <w:t xml:space="preserve">TS/TR ... CR ... </w:t>
            </w:r>
          </w:p>
        </w:tc>
      </w:tr>
      <w:tr w:rsidR="001E41F3" w:rsidRPr="004244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244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42447F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44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2447F" w:rsidRDefault="001E41F3">
            <w:pPr>
              <w:pStyle w:val="CRCoverPage"/>
              <w:spacing w:after="0"/>
              <w:rPr>
                <w:noProof/>
              </w:rPr>
            </w:pPr>
            <w:r w:rsidRPr="0042447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244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447F">
              <w:rPr>
                <w:noProof/>
              </w:rPr>
              <w:t xml:space="preserve">TS/TR ... CR ... </w:t>
            </w:r>
          </w:p>
        </w:tc>
      </w:tr>
      <w:tr w:rsidR="001E41F3" w:rsidRPr="004244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2447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 xml:space="preserve">(show </w:t>
            </w:r>
            <w:r w:rsidR="00592D74" w:rsidRPr="0042447F">
              <w:rPr>
                <w:b/>
                <w:i/>
                <w:noProof/>
              </w:rPr>
              <w:t xml:space="preserve">related </w:t>
            </w:r>
            <w:r w:rsidRPr="0042447F">
              <w:rPr>
                <w:b/>
                <w:i/>
                <w:noProof/>
              </w:rPr>
              <w:t>CR</w:t>
            </w:r>
            <w:r w:rsidR="00592D74" w:rsidRPr="0042447F">
              <w:rPr>
                <w:b/>
                <w:i/>
                <w:noProof/>
              </w:rPr>
              <w:t>s</w:t>
            </w:r>
            <w:r w:rsidRPr="0042447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244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42447F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44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2447F" w:rsidRDefault="001E41F3">
            <w:pPr>
              <w:pStyle w:val="CRCoverPage"/>
              <w:spacing w:after="0"/>
              <w:rPr>
                <w:noProof/>
              </w:rPr>
            </w:pPr>
            <w:r w:rsidRPr="0042447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244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447F">
              <w:rPr>
                <w:noProof/>
              </w:rPr>
              <w:t>TS</w:t>
            </w:r>
            <w:r w:rsidR="000A6394" w:rsidRPr="0042447F">
              <w:rPr>
                <w:noProof/>
              </w:rPr>
              <w:t xml:space="preserve">/TR ... CR ... </w:t>
            </w:r>
          </w:p>
        </w:tc>
      </w:tr>
      <w:tr w:rsidR="001E41F3" w:rsidRPr="004244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244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244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44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244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2447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2447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244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2447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244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244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447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91DE9" w14:textId="31F764F5" w:rsidR="00984BA3" w:rsidRDefault="00984BA3" w:rsidP="00984BA3">
            <w:pPr>
              <w:spacing w:after="0"/>
              <w:ind w:left="100"/>
              <w:rPr>
                <w:rFonts w:ascii="Arial" w:hAnsi="Arial"/>
              </w:rPr>
            </w:pPr>
            <w:r w:rsidRPr="00990430">
              <w:rPr>
                <w:rFonts w:ascii="Arial" w:hAnsi="Arial"/>
              </w:rPr>
              <w:t>[The following contents are added in rev</w:t>
            </w:r>
            <w:r>
              <w:rPr>
                <w:rFonts w:ascii="Arial" w:hAnsi="Arial"/>
              </w:rPr>
              <w:t xml:space="preserve"> 1</w:t>
            </w:r>
            <w:r w:rsidRPr="00990430">
              <w:rPr>
                <w:rFonts w:ascii="Arial" w:hAnsi="Arial"/>
              </w:rPr>
              <w:t>]</w:t>
            </w:r>
          </w:p>
          <w:p w14:paraId="5E94F610" w14:textId="77777777" w:rsidR="00F75FF7" w:rsidRDefault="007369D7" w:rsidP="00457971">
            <w:pPr>
              <w:pStyle w:val="CRCoverPage"/>
              <w:spacing w:after="0"/>
              <w:ind w:firstLineChars="100" w:firstLine="2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Update clause 6.2H.2.4.2 to address </w:t>
            </w:r>
            <w:r w:rsidR="003E29E3">
              <w:rPr>
                <w:rFonts w:eastAsia="等线"/>
                <w:lang w:eastAsia="zh-CN"/>
              </w:rPr>
              <w:t xml:space="preserve">the following </w:t>
            </w:r>
            <w:proofErr w:type="spellStart"/>
            <w:r w:rsidR="003E29E3">
              <w:rPr>
                <w:rFonts w:eastAsia="等线"/>
                <w:lang w:eastAsia="zh-CN"/>
              </w:rPr>
              <w:t>ENs.</w:t>
            </w:r>
            <w:proofErr w:type="spellEnd"/>
          </w:p>
          <w:p w14:paraId="13B0A885" w14:textId="77777777" w:rsidR="00257448" w:rsidRPr="00373BD3" w:rsidRDefault="00257448" w:rsidP="00257448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ko-KR"/>
              </w:rPr>
            </w:pPr>
            <w:r w:rsidRPr="00373BD3">
              <w:rPr>
                <w:rFonts w:eastAsia="等线"/>
                <w:color w:val="FF0000"/>
                <w:lang w:eastAsia="ko-KR"/>
              </w:rPr>
              <w:t>Editor's note:</w:t>
            </w:r>
            <w:r w:rsidRPr="00373BD3">
              <w:rPr>
                <w:rFonts w:eastAsia="等线"/>
                <w:color w:val="FF0000"/>
                <w:lang w:eastAsia="ko-KR"/>
              </w:rPr>
              <w:tab/>
              <w:t>It is FFS additional parameters are needed to send from the VFL server to VFL client.</w:t>
            </w:r>
          </w:p>
          <w:p w14:paraId="7B3DAE96" w14:textId="77777777" w:rsidR="00257448" w:rsidRPr="00373BD3" w:rsidRDefault="00257448" w:rsidP="00257448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ko-KR"/>
              </w:rPr>
            </w:pPr>
            <w:r w:rsidRPr="00373BD3">
              <w:rPr>
                <w:rFonts w:eastAsia="等线"/>
                <w:color w:val="FF0000"/>
                <w:lang w:eastAsia="ko-KR"/>
              </w:rPr>
              <w:t>Editor's note:</w:t>
            </w:r>
            <w:r w:rsidRPr="00373BD3">
              <w:rPr>
                <w:rFonts w:eastAsia="等线"/>
                <w:color w:val="FF0000"/>
                <w:lang w:eastAsia="ko-KR"/>
              </w:rPr>
              <w:tab/>
              <w:t>It is FFS additional parameters are needed to send from the VFL client to VFL server.</w:t>
            </w:r>
          </w:p>
          <w:p w14:paraId="6ACA4173" w14:textId="4E5644A9" w:rsidR="00257448" w:rsidRPr="00257448" w:rsidRDefault="00257448" w:rsidP="00457971">
            <w:pPr>
              <w:pStyle w:val="CRCoverPage"/>
              <w:spacing w:after="0"/>
              <w:ind w:firstLineChars="100" w:firstLine="200"/>
              <w:rPr>
                <w:rFonts w:eastAsia="等线"/>
                <w:lang w:eastAsia="zh-CN"/>
              </w:rPr>
            </w:pPr>
          </w:p>
        </w:tc>
      </w:tr>
    </w:tbl>
    <w:p w14:paraId="17759814" w14:textId="77777777" w:rsidR="001E41F3" w:rsidRPr="0042447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2447F" w:rsidRDefault="001E41F3">
      <w:pPr>
        <w:rPr>
          <w:noProof/>
        </w:rPr>
        <w:sectPr w:rsidR="001E41F3" w:rsidRPr="004244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01BEB" w14:textId="1B7ADF7F" w:rsidR="00A359DF" w:rsidRPr="0042447F" w:rsidRDefault="00A359DF" w:rsidP="00A35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47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47F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 w:rsidRPr="0042447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D2A6D0" w14:textId="77777777" w:rsidR="00373BD3" w:rsidRPr="00373BD3" w:rsidRDefault="00373BD3" w:rsidP="00373BD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ko-KR"/>
        </w:rPr>
      </w:pPr>
      <w:bookmarkStart w:id="2" w:name="_Toc185597597"/>
      <w:r w:rsidRPr="00373BD3">
        <w:rPr>
          <w:rFonts w:ascii="Arial" w:eastAsia="等线" w:hAnsi="Arial"/>
          <w:sz w:val="22"/>
          <w:lang w:eastAsia="ko-KR"/>
        </w:rPr>
        <w:t>6.2H.2.4.2</w:t>
      </w:r>
      <w:r w:rsidRPr="00373BD3">
        <w:rPr>
          <w:rFonts w:ascii="Arial" w:eastAsia="等线" w:hAnsi="Arial"/>
          <w:sz w:val="22"/>
          <w:lang w:eastAsia="ko-KR"/>
        </w:rPr>
        <w:tab/>
        <w:t>Inference procedure for vertical federated learning when untrusted AF is acting as VFL server</w:t>
      </w:r>
      <w:bookmarkEnd w:id="2"/>
    </w:p>
    <w:p w14:paraId="11563043" w14:textId="77777777" w:rsidR="00373BD3" w:rsidRPr="00373BD3" w:rsidRDefault="00373BD3" w:rsidP="00373B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373BD3">
        <w:rPr>
          <w:rFonts w:ascii="Arial" w:eastAsia="等线" w:hAnsi="Arial" w:hint="eastAsia"/>
          <w:b/>
          <w:lang w:eastAsia="en-GB"/>
        </w:rPr>
        <w:object w:dxaOrig="19611" w:dyaOrig="15860" w14:anchorId="541E4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5pt;height:390.95pt" o:ole="">
            <v:imagedata r:id="rId13" o:title=""/>
          </v:shape>
          <o:OLEObject Type="Embed" ProgID="Visio.Drawing.15" ShapeID="_x0000_i1025" DrawAspect="Content" ObjectID="_1800710881" r:id="rId14"/>
        </w:object>
      </w:r>
    </w:p>
    <w:p w14:paraId="328644BF" w14:textId="77777777" w:rsidR="00373BD3" w:rsidRPr="00373BD3" w:rsidRDefault="00373BD3" w:rsidP="00373B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373BD3">
        <w:rPr>
          <w:rFonts w:ascii="Arial" w:eastAsia="等线" w:hAnsi="Arial"/>
          <w:b/>
          <w:lang w:eastAsia="ko-KR"/>
        </w:rPr>
        <w:t>Figure 6.2H.2.4.2-1: Inference procedure for vertical federated learning when untrusted AF is acting as VFL server</w:t>
      </w:r>
    </w:p>
    <w:p w14:paraId="64081506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 xml:space="preserve">The inference procedure when untrusted AF is acting as VFL server may be triggered by a request or subscription from a 5GC consumer NF or internal service logic of the AF acting as VFL server. If </w:t>
      </w:r>
      <w:proofErr w:type="spellStart"/>
      <w:r w:rsidRPr="00373BD3">
        <w:rPr>
          <w:rFonts w:eastAsia="等线"/>
          <w:lang w:eastAsia="ko-KR"/>
        </w:rPr>
        <w:t>triggerd</w:t>
      </w:r>
      <w:proofErr w:type="spellEnd"/>
      <w:r w:rsidRPr="00373BD3">
        <w:rPr>
          <w:rFonts w:eastAsia="等线"/>
          <w:lang w:eastAsia="ko-KR"/>
        </w:rPr>
        <w:t xml:space="preserve"> by internal service logic of the AF acting as VFL server, the steps 0, 1,7 and 8 are skipped. The inference procedure </w:t>
      </w:r>
      <w:proofErr w:type="spellStart"/>
      <w:r w:rsidRPr="00373BD3">
        <w:rPr>
          <w:rFonts w:eastAsia="等线"/>
          <w:lang w:eastAsia="ko-KR"/>
        </w:rPr>
        <w:t>triggerd</w:t>
      </w:r>
      <w:proofErr w:type="spellEnd"/>
      <w:r w:rsidRPr="00373BD3">
        <w:rPr>
          <w:rFonts w:eastAsia="等线"/>
          <w:lang w:eastAsia="ko-KR"/>
        </w:rPr>
        <w:t xml:space="preserve"> by internal service logic of the AF acting as VFL server is out of 3GPP scope.</w:t>
      </w:r>
    </w:p>
    <w:p w14:paraId="251B6584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0.</w:t>
      </w:r>
      <w:r w:rsidRPr="00373BD3">
        <w:rPr>
          <w:rFonts w:eastAsia="等线"/>
          <w:lang w:eastAsia="ko-KR"/>
        </w:rPr>
        <w:tab/>
        <w:t>Same as step 0 in clause 6.2H.2.4.1.</w:t>
      </w:r>
    </w:p>
    <w:p w14:paraId="271246BB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1.</w:t>
      </w:r>
      <w:r w:rsidRPr="00373BD3">
        <w:rPr>
          <w:rFonts w:eastAsia="等线"/>
          <w:lang w:eastAsia="ko-KR"/>
        </w:rPr>
        <w:tab/>
        <w:t xml:space="preserve">Same as step 1 in clause 6.2H.2.4.1, to NEF using </w:t>
      </w:r>
      <w:proofErr w:type="spellStart"/>
      <w:r w:rsidRPr="00373BD3">
        <w:rPr>
          <w:rFonts w:eastAsia="等线"/>
          <w:lang w:eastAsia="ko-KR"/>
        </w:rPr>
        <w:t>Nnef_Inference_subscribe</w:t>
      </w:r>
      <w:proofErr w:type="spellEnd"/>
      <w:r w:rsidRPr="00373BD3">
        <w:rPr>
          <w:rFonts w:eastAsia="等线"/>
          <w:lang w:eastAsia="ko-KR"/>
        </w:rPr>
        <w:t xml:space="preserve">. NEF forwards the subscription request to AF using </w:t>
      </w:r>
      <w:proofErr w:type="spellStart"/>
      <w:r w:rsidRPr="00373BD3">
        <w:rPr>
          <w:rFonts w:eastAsia="等线"/>
          <w:lang w:eastAsia="ko-KR"/>
        </w:rPr>
        <w:t>Naf_Inference_subscribe</w:t>
      </w:r>
      <w:proofErr w:type="spellEnd"/>
      <w:r w:rsidRPr="00373BD3">
        <w:rPr>
          <w:rFonts w:eastAsia="等线"/>
          <w:lang w:eastAsia="ko-KR"/>
        </w:rPr>
        <w:t>.</w:t>
      </w:r>
    </w:p>
    <w:p w14:paraId="03303C3E" w14:textId="77777777" w:rsidR="00373BD3" w:rsidRPr="00373BD3" w:rsidRDefault="00373BD3" w:rsidP="00373BD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ko-KR"/>
        </w:rPr>
      </w:pPr>
      <w:r w:rsidRPr="00373BD3">
        <w:rPr>
          <w:rFonts w:eastAsia="等线"/>
          <w:color w:val="FF0000"/>
          <w:lang w:eastAsia="ko-KR"/>
        </w:rPr>
        <w:t>Editor's note:</w:t>
      </w:r>
      <w:r w:rsidRPr="00373BD3">
        <w:rPr>
          <w:rFonts w:eastAsia="等线"/>
          <w:color w:val="FF0000"/>
          <w:lang w:eastAsia="ko-KR"/>
        </w:rPr>
        <w:tab/>
        <w:t xml:space="preserve">When the </w:t>
      </w:r>
      <w:proofErr w:type="spellStart"/>
      <w:r w:rsidRPr="00373BD3">
        <w:rPr>
          <w:rFonts w:eastAsia="等线"/>
          <w:color w:val="FF0000"/>
          <w:lang w:eastAsia="ko-KR"/>
        </w:rPr>
        <w:t>AnLF</w:t>
      </w:r>
      <w:proofErr w:type="spellEnd"/>
      <w:r w:rsidRPr="00373BD3">
        <w:rPr>
          <w:rFonts w:eastAsia="等线"/>
          <w:color w:val="FF0000"/>
          <w:lang w:eastAsia="ko-KR"/>
        </w:rPr>
        <w:t xml:space="preserve"> determine the VFL server AF is FFS. For example, during the training phase.</w:t>
      </w:r>
    </w:p>
    <w:p w14:paraId="6C83D4DD" w14:textId="77777777" w:rsidR="00373BD3" w:rsidRPr="00373BD3" w:rsidRDefault="00373BD3" w:rsidP="00373BD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ko-KR"/>
        </w:rPr>
      </w:pPr>
      <w:r w:rsidRPr="00373BD3">
        <w:rPr>
          <w:rFonts w:eastAsia="等线"/>
          <w:color w:val="FF0000"/>
          <w:lang w:eastAsia="ko-KR"/>
        </w:rPr>
        <w:t>Editor's note:</w:t>
      </w:r>
      <w:r w:rsidRPr="00373BD3">
        <w:rPr>
          <w:rFonts w:eastAsia="等线"/>
          <w:color w:val="FF0000"/>
          <w:lang w:eastAsia="ko-KR"/>
        </w:rPr>
        <w:tab/>
        <w:t xml:space="preserve">The service name between the </w:t>
      </w:r>
      <w:proofErr w:type="spellStart"/>
      <w:r w:rsidRPr="00373BD3">
        <w:rPr>
          <w:rFonts w:eastAsia="等线"/>
          <w:color w:val="FF0000"/>
          <w:lang w:eastAsia="ko-KR"/>
        </w:rPr>
        <w:t>AnLF</w:t>
      </w:r>
      <w:proofErr w:type="spellEnd"/>
      <w:r w:rsidRPr="00373BD3">
        <w:rPr>
          <w:rFonts w:eastAsia="等线"/>
          <w:color w:val="FF0000"/>
          <w:lang w:eastAsia="ko-KR"/>
        </w:rPr>
        <w:t xml:space="preserve"> and untrusted AF as VFL server is FFS.</w:t>
      </w:r>
    </w:p>
    <w:p w14:paraId="188A00ED" w14:textId="54BEB183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2.</w:t>
      </w:r>
      <w:r w:rsidRPr="00373BD3">
        <w:rPr>
          <w:rFonts w:eastAsia="等线"/>
          <w:lang w:eastAsia="ko-KR"/>
        </w:rPr>
        <w:tab/>
        <w:t xml:space="preserve">Same as step 2 in clause 6.2H.2.4.1, to NEF using </w:t>
      </w:r>
      <w:proofErr w:type="spellStart"/>
      <w:r w:rsidRPr="00373BD3">
        <w:rPr>
          <w:rFonts w:eastAsia="等线"/>
          <w:lang w:eastAsia="ko-KR"/>
        </w:rPr>
        <w:t>Nnef_VFLInference_subscribe</w:t>
      </w:r>
      <w:proofErr w:type="spellEnd"/>
      <w:ins w:id="3" w:author="vivo-r01" w:date="2025-02-09T19:24:00Z">
        <w:r w:rsidR="00AA54C1">
          <w:rPr>
            <w:rFonts w:eastAsia="等线"/>
            <w:lang w:eastAsia="ko-KR"/>
          </w:rPr>
          <w:t xml:space="preserve"> including parameters as described in clause 6.2H.X</w:t>
        </w:r>
      </w:ins>
      <w:r w:rsidRPr="00373BD3">
        <w:rPr>
          <w:rFonts w:eastAsia="等线"/>
          <w:lang w:eastAsia="ko-KR"/>
        </w:rPr>
        <w:t>. An untrusted AF includes the external NWDAF ID and sends the request to the NEF.</w:t>
      </w:r>
    </w:p>
    <w:p w14:paraId="01523807" w14:textId="6C336E61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 xml:space="preserve">NEF converts any received external identifiers to internal identifiers and forwards the subscription request to NWDAF using </w:t>
      </w:r>
      <w:proofErr w:type="spellStart"/>
      <w:r w:rsidRPr="00373BD3">
        <w:rPr>
          <w:rFonts w:eastAsia="等线"/>
          <w:lang w:eastAsia="ko-KR"/>
        </w:rPr>
        <w:t>Nnwdaf_VFLInference_subscribe</w:t>
      </w:r>
      <w:proofErr w:type="spellEnd"/>
      <w:ins w:id="4" w:author="vivo-r01" w:date="2025-02-09T19:25:00Z">
        <w:r w:rsidR="0037591B" w:rsidRPr="0037591B">
          <w:rPr>
            <w:rFonts w:eastAsia="等线"/>
            <w:lang w:eastAsia="ko-KR"/>
          </w:rPr>
          <w:t xml:space="preserve"> </w:t>
        </w:r>
        <w:r w:rsidR="0037591B">
          <w:rPr>
            <w:rFonts w:eastAsia="等线"/>
            <w:lang w:eastAsia="ko-KR"/>
          </w:rPr>
          <w:t>including parameters as described in clause 6.2H.X</w:t>
        </w:r>
      </w:ins>
      <w:r w:rsidRPr="00373BD3">
        <w:rPr>
          <w:rFonts w:eastAsia="等线"/>
          <w:lang w:eastAsia="ko-KR"/>
        </w:rPr>
        <w:t>.</w:t>
      </w:r>
    </w:p>
    <w:p w14:paraId="4A3C134C" w14:textId="03A3B37C" w:rsidR="00373BD3" w:rsidRPr="00373BD3" w:rsidDel="007D1F55" w:rsidRDefault="00373BD3" w:rsidP="00373BD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vivo-r01" w:date="2025-02-09T18:41:00Z"/>
          <w:rFonts w:eastAsia="等线"/>
          <w:color w:val="FF0000"/>
          <w:lang w:eastAsia="ko-KR"/>
        </w:rPr>
      </w:pPr>
      <w:del w:id="6" w:author="vivo-r01" w:date="2025-02-09T18:41:00Z">
        <w:r w:rsidRPr="00373BD3" w:rsidDel="007D1F55">
          <w:rPr>
            <w:rFonts w:eastAsia="等线"/>
            <w:color w:val="FF0000"/>
            <w:lang w:eastAsia="ko-KR"/>
          </w:rPr>
          <w:delText>Editor's note:</w:delText>
        </w:r>
        <w:r w:rsidRPr="00373BD3" w:rsidDel="007D1F55">
          <w:rPr>
            <w:rFonts w:eastAsia="等线"/>
            <w:color w:val="FF0000"/>
            <w:lang w:eastAsia="ko-KR"/>
          </w:rPr>
          <w:tab/>
          <w:delText>It is FFS additional parameters are needed to send from the VFL server to VFL client.</w:delText>
        </w:r>
      </w:del>
    </w:p>
    <w:p w14:paraId="7DBD31A2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3.</w:t>
      </w:r>
      <w:r w:rsidRPr="00373BD3">
        <w:rPr>
          <w:rFonts w:eastAsia="等线"/>
          <w:lang w:eastAsia="ko-KR"/>
        </w:rPr>
        <w:tab/>
        <w:t>Same as step 3 in clause 6.2H.2.4.1.</w:t>
      </w:r>
    </w:p>
    <w:p w14:paraId="5E261626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4.</w:t>
      </w:r>
      <w:r w:rsidRPr="00373BD3">
        <w:rPr>
          <w:rFonts w:eastAsia="等线"/>
          <w:lang w:eastAsia="ko-KR"/>
        </w:rPr>
        <w:tab/>
        <w:t>Same as step 4 in clause 6.2H.2.4.1.</w:t>
      </w:r>
    </w:p>
    <w:p w14:paraId="762CAB35" w14:textId="77777777" w:rsidR="00373BD3" w:rsidRPr="00373BD3" w:rsidRDefault="00373BD3" w:rsidP="00373BD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ko-KR"/>
        </w:rPr>
      </w:pPr>
      <w:r w:rsidRPr="00373BD3">
        <w:rPr>
          <w:rFonts w:eastAsia="等线"/>
          <w:color w:val="FF0000"/>
          <w:lang w:eastAsia="ko-KR"/>
        </w:rPr>
        <w:t>Editor's note:</w:t>
      </w:r>
      <w:r w:rsidRPr="00373BD3">
        <w:rPr>
          <w:rFonts w:eastAsia="等线"/>
          <w:color w:val="FF0000"/>
          <w:lang w:eastAsia="ko-KR"/>
        </w:rPr>
        <w:tab/>
        <w:t>Whether VFL client may also provide local intermediate inference results to other VFL client is FFS.</w:t>
      </w:r>
    </w:p>
    <w:p w14:paraId="2AB116AD" w14:textId="041B1CB4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5.</w:t>
      </w:r>
      <w:r w:rsidRPr="00373BD3">
        <w:rPr>
          <w:rFonts w:eastAsia="等线"/>
          <w:lang w:eastAsia="ko-KR"/>
        </w:rPr>
        <w:tab/>
        <w:t xml:space="preserve">Same as step 5 in clause 6.2H.2.4.1, to NEF using </w:t>
      </w:r>
      <w:proofErr w:type="spellStart"/>
      <w:r w:rsidRPr="00373BD3">
        <w:rPr>
          <w:rFonts w:eastAsia="等线"/>
          <w:lang w:eastAsia="ko-KR"/>
        </w:rPr>
        <w:t>Nnwdaf_VFLInference_Notify</w:t>
      </w:r>
      <w:proofErr w:type="spellEnd"/>
      <w:ins w:id="7" w:author="vivo-r01" w:date="2025-02-09T19:25:00Z">
        <w:r w:rsidR="0037591B" w:rsidRPr="0037591B">
          <w:rPr>
            <w:rFonts w:eastAsia="等线"/>
            <w:lang w:eastAsia="ko-KR"/>
          </w:rPr>
          <w:t xml:space="preserve"> </w:t>
        </w:r>
        <w:r w:rsidR="0037591B">
          <w:rPr>
            <w:rFonts w:eastAsia="等线"/>
            <w:lang w:eastAsia="ko-KR"/>
          </w:rPr>
          <w:t>including parameters as described in clause 6.2H.X</w:t>
        </w:r>
      </w:ins>
      <w:r w:rsidRPr="00373BD3">
        <w:rPr>
          <w:rFonts w:eastAsia="等线"/>
          <w:lang w:eastAsia="ko-KR"/>
        </w:rPr>
        <w:t>.</w:t>
      </w:r>
    </w:p>
    <w:p w14:paraId="66BFBF97" w14:textId="7F95917A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ab/>
        <w:t xml:space="preserve">NEF converts any received internal identifiers to external identifiers and forwards the subscription notify to the untrusted AF using </w:t>
      </w:r>
      <w:proofErr w:type="spellStart"/>
      <w:r w:rsidRPr="00373BD3">
        <w:rPr>
          <w:rFonts w:eastAsia="等线"/>
          <w:lang w:eastAsia="ko-KR"/>
        </w:rPr>
        <w:t>Nnef_VFLInference_Notify</w:t>
      </w:r>
      <w:proofErr w:type="spellEnd"/>
      <w:ins w:id="8" w:author="vivo-r01" w:date="2025-02-09T19:25:00Z">
        <w:r w:rsidR="0037591B" w:rsidRPr="0037591B">
          <w:rPr>
            <w:rFonts w:eastAsia="等线"/>
            <w:lang w:eastAsia="ko-KR"/>
          </w:rPr>
          <w:t xml:space="preserve"> </w:t>
        </w:r>
        <w:r w:rsidR="0037591B">
          <w:rPr>
            <w:rFonts w:eastAsia="等线"/>
            <w:lang w:eastAsia="ko-KR"/>
          </w:rPr>
          <w:t>including parameters as described in clause 6.2H.X</w:t>
        </w:r>
      </w:ins>
      <w:r w:rsidRPr="00373BD3">
        <w:rPr>
          <w:rFonts w:eastAsia="等线"/>
          <w:lang w:eastAsia="ko-KR"/>
        </w:rPr>
        <w:t>.</w:t>
      </w:r>
    </w:p>
    <w:p w14:paraId="6525EE67" w14:textId="3A29440F" w:rsidR="00373BD3" w:rsidRPr="00373BD3" w:rsidRDefault="00373BD3" w:rsidP="00373BD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ko-KR"/>
        </w:rPr>
      </w:pPr>
      <w:del w:id="9" w:author="vivo-r01" w:date="2025-02-09T18:42:00Z">
        <w:r w:rsidRPr="00373BD3" w:rsidDel="007D1F55">
          <w:rPr>
            <w:rFonts w:eastAsia="等线"/>
            <w:color w:val="FF0000"/>
            <w:lang w:eastAsia="ko-KR"/>
          </w:rPr>
          <w:delText>Editor's note:</w:delText>
        </w:r>
        <w:r w:rsidRPr="00373BD3" w:rsidDel="007D1F55">
          <w:rPr>
            <w:rFonts w:eastAsia="等线"/>
            <w:color w:val="FF0000"/>
            <w:lang w:eastAsia="ko-KR"/>
          </w:rPr>
          <w:tab/>
          <w:delText>It is FFS additional parameters are needed to send from the VFL client to VFL server.</w:delText>
        </w:r>
      </w:del>
    </w:p>
    <w:p w14:paraId="7B37CA7E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ab/>
        <w:t>If the VFL server used an inference subscription in step 2, step 5 may be repeated.</w:t>
      </w:r>
    </w:p>
    <w:p w14:paraId="26604540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6.</w:t>
      </w:r>
      <w:r w:rsidRPr="00373BD3">
        <w:rPr>
          <w:rFonts w:eastAsia="等线"/>
          <w:lang w:eastAsia="ko-KR"/>
        </w:rPr>
        <w:tab/>
        <w:t>Same as step 6 in clause 6.2H.2.4.1.</w:t>
      </w:r>
    </w:p>
    <w:p w14:paraId="564D7D4B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7.</w:t>
      </w:r>
      <w:r w:rsidRPr="00373BD3">
        <w:rPr>
          <w:rFonts w:eastAsia="等线"/>
          <w:lang w:eastAsia="ko-KR"/>
        </w:rPr>
        <w:tab/>
        <w:t xml:space="preserve">Same as step 7 in clause 6.2H.2.4.1, to NEF using </w:t>
      </w:r>
      <w:proofErr w:type="spellStart"/>
      <w:r w:rsidRPr="00373BD3">
        <w:rPr>
          <w:rFonts w:eastAsia="等线"/>
          <w:lang w:eastAsia="ko-KR"/>
        </w:rPr>
        <w:t>Naf_Inference_Notify</w:t>
      </w:r>
      <w:proofErr w:type="spellEnd"/>
      <w:r w:rsidRPr="00373BD3">
        <w:rPr>
          <w:rFonts w:eastAsia="等线"/>
          <w:lang w:eastAsia="ko-KR"/>
        </w:rPr>
        <w:t>.</w:t>
      </w:r>
    </w:p>
    <w:p w14:paraId="75CC864D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ab/>
        <w:t xml:space="preserve">NEF converts any received internal identifiers to external identifiers and forwards the subscription Notify to NWDAF using </w:t>
      </w:r>
      <w:proofErr w:type="spellStart"/>
      <w:r w:rsidRPr="00373BD3">
        <w:rPr>
          <w:rFonts w:eastAsia="等线"/>
          <w:lang w:eastAsia="ko-KR"/>
        </w:rPr>
        <w:t>Nnef_Inference_Notify</w:t>
      </w:r>
      <w:proofErr w:type="spellEnd"/>
      <w:r w:rsidRPr="00373BD3">
        <w:rPr>
          <w:rFonts w:eastAsia="等线"/>
          <w:lang w:eastAsia="ko-KR"/>
        </w:rPr>
        <w:t>.</w:t>
      </w:r>
    </w:p>
    <w:p w14:paraId="424932EE" w14:textId="77777777" w:rsidR="00373BD3" w:rsidRPr="00373BD3" w:rsidRDefault="00373BD3" w:rsidP="00373B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373BD3">
        <w:rPr>
          <w:rFonts w:eastAsia="等线"/>
          <w:lang w:eastAsia="ko-KR"/>
        </w:rPr>
        <w:t>8.</w:t>
      </w:r>
      <w:r w:rsidRPr="00373BD3">
        <w:rPr>
          <w:rFonts w:eastAsia="等线"/>
          <w:lang w:eastAsia="ko-KR"/>
        </w:rPr>
        <w:tab/>
        <w:t>Same as step 8 in clause 6.2H.2.4.1.</w:t>
      </w:r>
    </w:p>
    <w:p w14:paraId="5BB367F9" w14:textId="77777777" w:rsidR="00D73BBC" w:rsidRPr="00373BD3" w:rsidRDefault="00D73BBC" w:rsidP="00D73BBC">
      <w:pPr>
        <w:rPr>
          <w:lang w:eastAsia="ko-KR"/>
        </w:rPr>
      </w:pPr>
    </w:p>
    <w:p w14:paraId="3AFB870B" w14:textId="34AAC2FE" w:rsidR="006E5D37" w:rsidRPr="0042447F" w:rsidRDefault="006E5D37" w:rsidP="006E5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47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47F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 w:rsidRPr="0042447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27D93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47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83D145" w14:textId="77777777" w:rsidR="00E9660D" w:rsidRPr="00577681" w:rsidRDefault="00E9660D" w:rsidP="00E966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ko-KR"/>
        </w:rPr>
      </w:pPr>
      <w:r w:rsidRPr="00577681">
        <w:rPr>
          <w:rFonts w:ascii="Arial" w:eastAsia="等线" w:hAnsi="Arial"/>
          <w:sz w:val="28"/>
          <w:lang w:eastAsia="ko-KR"/>
        </w:rPr>
        <w:t>6.2H.</w:t>
      </w:r>
      <w:r>
        <w:rPr>
          <w:rFonts w:ascii="Arial" w:eastAsia="等线" w:hAnsi="Arial"/>
          <w:sz w:val="28"/>
          <w:lang w:eastAsia="ko-KR"/>
        </w:rPr>
        <w:t>X</w:t>
      </w:r>
      <w:r w:rsidRPr="00577681">
        <w:rPr>
          <w:rFonts w:ascii="Arial" w:eastAsia="等线" w:hAnsi="Arial"/>
          <w:sz w:val="28"/>
          <w:lang w:eastAsia="ko-KR"/>
        </w:rPr>
        <w:tab/>
        <w:t xml:space="preserve">Contents of </w:t>
      </w:r>
      <w:r>
        <w:rPr>
          <w:rFonts w:ascii="Arial" w:eastAsia="等线" w:hAnsi="Arial"/>
          <w:sz w:val="28"/>
          <w:lang w:eastAsia="ko-KR"/>
        </w:rPr>
        <w:t>VFL Inference</w:t>
      </w:r>
      <w:r w:rsidRPr="00577681">
        <w:rPr>
          <w:rFonts w:ascii="Arial" w:eastAsia="等线" w:hAnsi="Arial"/>
          <w:sz w:val="28"/>
          <w:lang w:eastAsia="ko-KR"/>
        </w:rPr>
        <w:t xml:space="preserve"> service </w:t>
      </w:r>
    </w:p>
    <w:p w14:paraId="37FFE9E8" w14:textId="77777777" w:rsidR="00E9660D" w:rsidRPr="00577681" w:rsidRDefault="00E9660D" w:rsidP="00E9660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7681">
        <w:rPr>
          <w:rFonts w:eastAsia="等线"/>
          <w:lang w:eastAsia="ko-KR"/>
        </w:rPr>
        <w:t xml:space="preserve">The consumers of the </w:t>
      </w:r>
      <w:r>
        <w:rPr>
          <w:rFonts w:eastAsia="等线"/>
          <w:lang w:eastAsia="ko-KR"/>
        </w:rPr>
        <w:t>VFL inference</w:t>
      </w:r>
      <w:r w:rsidRPr="00577681">
        <w:rPr>
          <w:rFonts w:eastAsia="等线"/>
          <w:lang w:eastAsia="ko-KR"/>
        </w:rPr>
        <w:t xml:space="preserve"> services may provide the input parameters in </w:t>
      </w:r>
      <w:proofErr w:type="spellStart"/>
      <w:r w:rsidRPr="00577681">
        <w:rPr>
          <w:rFonts w:eastAsia="等线"/>
          <w:lang w:eastAsia="ko-KR"/>
        </w:rPr>
        <w:t>Nnwdaf_VFL</w:t>
      </w:r>
      <w:r>
        <w:rPr>
          <w:rFonts w:eastAsia="等线"/>
          <w:lang w:eastAsia="ko-KR"/>
        </w:rPr>
        <w:t>Inference</w:t>
      </w:r>
      <w:proofErr w:type="spellEnd"/>
      <w:r w:rsidRPr="00577681">
        <w:rPr>
          <w:rFonts w:eastAsia="等线"/>
          <w:lang w:eastAsia="ko-KR"/>
        </w:rPr>
        <w:t xml:space="preserve"> service or </w:t>
      </w:r>
      <w:proofErr w:type="spellStart"/>
      <w:r w:rsidRPr="00577681">
        <w:rPr>
          <w:rFonts w:eastAsia="等线"/>
          <w:lang w:eastAsia="ko-KR"/>
        </w:rPr>
        <w:t>Naf_VFL</w:t>
      </w:r>
      <w:r>
        <w:rPr>
          <w:rFonts w:eastAsia="等线"/>
          <w:lang w:eastAsia="ko-KR"/>
        </w:rPr>
        <w:t>Inference</w:t>
      </w:r>
      <w:proofErr w:type="spellEnd"/>
      <w:r w:rsidRPr="00577681">
        <w:rPr>
          <w:rFonts w:eastAsia="等线"/>
          <w:lang w:eastAsia="ko-KR"/>
        </w:rPr>
        <w:t xml:space="preserve"> service or in </w:t>
      </w:r>
      <w:proofErr w:type="spellStart"/>
      <w:r w:rsidRPr="00577681">
        <w:rPr>
          <w:rFonts w:eastAsia="等线"/>
          <w:lang w:eastAsia="ko-KR"/>
        </w:rPr>
        <w:t>Nnef_VFL</w:t>
      </w:r>
      <w:r>
        <w:rPr>
          <w:rFonts w:eastAsia="等线"/>
          <w:lang w:eastAsia="ko-KR"/>
        </w:rPr>
        <w:t>Inference</w:t>
      </w:r>
      <w:proofErr w:type="spellEnd"/>
      <w:r w:rsidRPr="00577681">
        <w:rPr>
          <w:rFonts w:eastAsia="等线"/>
          <w:lang w:eastAsia="ko-KR"/>
        </w:rPr>
        <w:t xml:space="preserve"> service as listed below:</w:t>
      </w:r>
    </w:p>
    <w:p w14:paraId="6FBD38B4" w14:textId="77777777" w:rsidR="00E9660D" w:rsidRDefault="00E9660D" w:rsidP="00E96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7681">
        <w:rPr>
          <w:rFonts w:eastAsia="等线"/>
          <w:lang w:eastAsia="ko-KR"/>
        </w:rPr>
        <w:t>-</w:t>
      </w:r>
      <w:r w:rsidRPr="00577681">
        <w:rPr>
          <w:rFonts w:eastAsia="等线"/>
          <w:lang w:eastAsia="ko-KR"/>
        </w:rPr>
        <w:tab/>
        <w:t xml:space="preserve">Analytics ID: identifies the analytics for which the ML Model is requested to be </w:t>
      </w:r>
      <w:r>
        <w:rPr>
          <w:rFonts w:eastAsia="等线"/>
          <w:lang w:eastAsia="ko-KR"/>
        </w:rPr>
        <w:t>used for inference</w:t>
      </w:r>
      <w:r w:rsidRPr="00577681">
        <w:rPr>
          <w:rFonts w:eastAsia="等线"/>
          <w:lang w:eastAsia="ko-KR"/>
        </w:rPr>
        <w:t>.</w:t>
      </w:r>
    </w:p>
    <w:p w14:paraId="49353FE9" w14:textId="77777777" w:rsidR="00E9660D" w:rsidRPr="001D6694" w:rsidRDefault="00E9660D" w:rsidP="00E9660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(Only for Inference subscribe service) A Notification Target Address (+ Notification Correlation ID) as defined in TS 23.502 [3] clause 4.15.1, allowing to correlate notifications received from the VFL client with the subscription.</w:t>
      </w:r>
    </w:p>
    <w:p w14:paraId="1AE1A47D" w14:textId="77777777" w:rsidR="00E9660D" w:rsidRPr="0042447F" w:rsidRDefault="00E9660D" w:rsidP="00E9660D">
      <w:pPr>
        <w:pStyle w:val="B1"/>
      </w:pPr>
      <w:r w:rsidRPr="0042447F">
        <w:t>-</w:t>
      </w:r>
      <w:r w:rsidRPr="0042447F">
        <w:tab/>
        <w:t>VFL Correlation ID</w:t>
      </w:r>
      <w:r w:rsidRPr="00367389">
        <w:t xml:space="preserve">: identifies the </w:t>
      </w:r>
      <w:r>
        <w:t>VFL</w:t>
      </w:r>
      <w:r w:rsidRPr="00367389">
        <w:t xml:space="preserve"> procedure</w:t>
      </w:r>
      <w:r>
        <w:t xml:space="preserve"> (i.e. training and inference)</w:t>
      </w:r>
      <w:r w:rsidRPr="00367389">
        <w:t>.</w:t>
      </w:r>
    </w:p>
    <w:p w14:paraId="5D7016E4" w14:textId="2E9BCFEE" w:rsidR="00E9660D" w:rsidRDefault="00E9660D" w:rsidP="00E9660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2447F">
        <w:t>-</w:t>
      </w:r>
      <w:r w:rsidRPr="0042447F">
        <w:tab/>
      </w:r>
      <w:r w:rsidRPr="0042447F">
        <w:rPr>
          <w:lang w:eastAsia="ko-KR"/>
        </w:rPr>
        <w:t xml:space="preserve">Target of </w:t>
      </w:r>
      <w:r w:rsidRPr="0042447F">
        <w:rPr>
          <w:rFonts w:hint="eastAsia"/>
          <w:lang w:eastAsia="zh-CN"/>
        </w:rPr>
        <w:t>VFL inference</w:t>
      </w:r>
      <w:r>
        <w:t>:</w:t>
      </w:r>
      <w:r w:rsidRPr="001D2052">
        <w:t xml:space="preserve"> indicates the object(s) for which data for </w:t>
      </w:r>
      <w:r>
        <w:t>VFL inference</w:t>
      </w:r>
      <w:r w:rsidRPr="001D2052">
        <w:t xml:space="preserve"> is requested, i.e. </w:t>
      </w:r>
      <w:r w:rsidR="00C470C8" w:rsidRPr="00C470C8">
        <w:t xml:space="preserve">a list of SUPIs, </w:t>
      </w:r>
      <w:r w:rsidRPr="001D2052">
        <w:t>group of UEs identified by a list of Internal-Group-Ids or</w:t>
      </w:r>
      <w:r>
        <w:rPr>
          <w:noProof/>
          <w:lang w:eastAsia="zh-CN"/>
        </w:rPr>
        <w:t xml:space="preserve"> External-Group-Ids</w:t>
      </w:r>
      <w:r w:rsidRPr="001D2052">
        <w:t>.</w:t>
      </w:r>
    </w:p>
    <w:p w14:paraId="302B0D9C" w14:textId="2974D874" w:rsidR="00E9660D" w:rsidRDefault="00E9660D" w:rsidP="00E9660D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 xml:space="preserve">(Only for Inference subscribe) </w:t>
      </w:r>
      <w:r w:rsidRPr="0042447F">
        <w:t>Subscription Correlation ID</w:t>
      </w:r>
      <w:r w:rsidR="0057706F">
        <w:t>.</w:t>
      </w:r>
    </w:p>
    <w:p w14:paraId="7EB5D8E8" w14:textId="74824F9D" w:rsidR="00E9660D" w:rsidRDefault="00E9660D" w:rsidP="00E9660D">
      <w:pPr>
        <w:pStyle w:val="B1"/>
        <w:rPr>
          <w:lang w:eastAsia="zh-CN"/>
        </w:rPr>
      </w:pPr>
      <w:r w:rsidRPr="0042447F">
        <w:rPr>
          <w:lang w:eastAsia="zh-CN"/>
        </w:rPr>
        <w:t>-</w:t>
      </w:r>
      <w:r w:rsidRPr="0042447F">
        <w:rPr>
          <w:lang w:eastAsia="zh-CN"/>
        </w:rPr>
        <w:tab/>
      </w:r>
      <w:r>
        <w:rPr>
          <w:lang w:eastAsia="zh-CN"/>
        </w:rPr>
        <w:t xml:space="preserve">[Optional] </w:t>
      </w:r>
      <w:r w:rsidRPr="0042447F">
        <w:rPr>
          <w:rFonts w:hint="eastAsia"/>
          <w:lang w:eastAsia="zh-CN"/>
        </w:rPr>
        <w:t>VFL inference filter</w:t>
      </w:r>
      <w:r w:rsidR="00675664">
        <w:rPr>
          <w:lang w:eastAsia="zh-CN"/>
        </w:rPr>
        <w:t>.</w:t>
      </w:r>
      <w:r w:rsidRPr="0042447F">
        <w:rPr>
          <w:lang w:eastAsia="zh-CN"/>
        </w:rPr>
        <w:t xml:space="preserve"> </w:t>
      </w:r>
    </w:p>
    <w:p w14:paraId="214F482D" w14:textId="77777777" w:rsidR="00E9660D" w:rsidRPr="00473572" w:rsidRDefault="00E9660D" w:rsidP="00E9660D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[Optional] Inference </w:t>
      </w:r>
      <w:r>
        <w:rPr>
          <w:lang w:eastAsia="ko-KR"/>
        </w:rPr>
        <w:t>target period: indicates the time interval for inference.</w:t>
      </w:r>
    </w:p>
    <w:p w14:paraId="79909E9E" w14:textId="77777777" w:rsidR="00E9660D" w:rsidRPr="00577681" w:rsidRDefault="00E9660D" w:rsidP="00E9660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7681">
        <w:rPr>
          <w:rFonts w:eastAsia="等线"/>
          <w:lang w:eastAsia="ko-KR"/>
        </w:rPr>
        <w:t xml:space="preserve">The VFL client provides to the consumer of the </w:t>
      </w:r>
      <w:r>
        <w:rPr>
          <w:rFonts w:eastAsia="等线"/>
          <w:lang w:eastAsia="ko-KR"/>
        </w:rPr>
        <w:t>VFL inference</w:t>
      </w:r>
      <w:r w:rsidRPr="00577681">
        <w:rPr>
          <w:rFonts w:eastAsia="等线"/>
          <w:lang w:eastAsia="ko-KR"/>
        </w:rPr>
        <w:t xml:space="preserve"> service operations the output information in as listed below:</w:t>
      </w:r>
    </w:p>
    <w:p w14:paraId="3C21FD0C" w14:textId="77777777" w:rsidR="00E9660D" w:rsidRPr="0042447F" w:rsidRDefault="00E9660D" w:rsidP="00E9660D">
      <w:pPr>
        <w:pStyle w:val="B1"/>
        <w:numPr>
          <w:ilvl w:val="0"/>
          <w:numId w:val="11"/>
        </w:numPr>
        <w:rPr>
          <w:lang w:eastAsia="zh-CN"/>
        </w:rPr>
      </w:pPr>
      <w:r>
        <w:t xml:space="preserve">(Only for Inference notify) </w:t>
      </w:r>
      <w:r w:rsidRPr="0042447F">
        <w:rPr>
          <w:lang w:eastAsia="zh-CN"/>
        </w:rPr>
        <w:t>Notification Correlation Information.</w:t>
      </w:r>
    </w:p>
    <w:p w14:paraId="7EF593B1" w14:textId="7EC6DAD5" w:rsidR="00E9660D" w:rsidRPr="0042447F" w:rsidRDefault="00E9660D" w:rsidP="00E9660D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ko-KR"/>
        </w:rPr>
        <w:t>I</w:t>
      </w:r>
      <w:r w:rsidRPr="0042447F">
        <w:rPr>
          <w:lang w:eastAsia="ko-KR"/>
        </w:rPr>
        <w:t>ntermediate results</w:t>
      </w:r>
      <w:r>
        <w:rPr>
          <w:lang w:eastAsia="ko-KR"/>
        </w:rPr>
        <w:t xml:space="preserve">: </w:t>
      </w:r>
      <w:r w:rsidRPr="00C24E6D">
        <w:rPr>
          <w:lang w:val="en-US" w:eastAsia="zh-CN"/>
        </w:rPr>
        <w:t>the output of the client local model, which is used for the VFL server to generate the</w:t>
      </w:r>
      <w:r w:rsidRPr="00C24E6D">
        <w:t xml:space="preserve"> </w:t>
      </w:r>
      <w:r w:rsidRPr="00C24E6D">
        <w:rPr>
          <w:lang w:val="en-US" w:eastAsia="zh-CN"/>
        </w:rPr>
        <w:t>VFL inference results</w:t>
      </w:r>
      <w:r>
        <w:rPr>
          <w:lang w:val="en-US" w:eastAsia="zh-CN"/>
        </w:rPr>
        <w:t>.</w:t>
      </w:r>
      <w:r>
        <w:rPr>
          <w:lang w:eastAsia="zh-CN"/>
        </w:rPr>
        <w:t>VFL correlation ID</w:t>
      </w:r>
      <w:r w:rsidR="00365D03">
        <w:rPr>
          <w:lang w:eastAsia="zh-CN"/>
        </w:rPr>
        <w:t>.</w:t>
      </w:r>
    </w:p>
    <w:p w14:paraId="2E2FE171" w14:textId="2DC61065" w:rsidR="00E9660D" w:rsidRPr="00C110B0" w:rsidRDefault="00E9660D" w:rsidP="00E9660D">
      <w:pPr>
        <w:pStyle w:val="af1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等线"/>
          <w:lang w:eastAsia="ko-KR"/>
        </w:rPr>
      </w:pPr>
      <w:r>
        <w:rPr>
          <w:lang w:eastAsia="zh-CN"/>
        </w:rPr>
        <w:t>Analytics ID</w:t>
      </w:r>
      <w:r w:rsidR="00365D03">
        <w:rPr>
          <w:lang w:eastAsia="zh-CN"/>
        </w:rPr>
        <w:t>.</w:t>
      </w:r>
      <w:bookmarkStart w:id="10" w:name="_GoBack"/>
      <w:bookmarkEnd w:id="10"/>
    </w:p>
    <w:p w14:paraId="3E6548E3" w14:textId="77777777" w:rsidR="00D73BBC" w:rsidRPr="00577681" w:rsidRDefault="00D73BBC" w:rsidP="00D73BBC">
      <w:pPr>
        <w:rPr>
          <w:lang w:eastAsia="ko-KR"/>
        </w:rPr>
      </w:pPr>
    </w:p>
    <w:p w14:paraId="50B4CA65" w14:textId="77777777" w:rsidR="005D5355" w:rsidRPr="004404B1" w:rsidRDefault="005D5355" w:rsidP="005D5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47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47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47F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C62636" w14:textId="77777777" w:rsidR="005D5355" w:rsidRPr="000B187D" w:rsidRDefault="005D5355">
      <w:pPr>
        <w:rPr>
          <w:noProof/>
        </w:rPr>
      </w:pPr>
    </w:p>
    <w:sectPr w:rsidR="005D5355" w:rsidRPr="000B187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90D17" w14:textId="77777777" w:rsidR="005E53D4" w:rsidRDefault="005E53D4">
      <w:r>
        <w:separator/>
      </w:r>
    </w:p>
  </w:endnote>
  <w:endnote w:type="continuationSeparator" w:id="0">
    <w:p w14:paraId="1E502F61" w14:textId="77777777" w:rsidR="005E53D4" w:rsidRDefault="005E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27E3" w14:textId="77777777" w:rsidR="005E53D4" w:rsidRDefault="005E53D4">
      <w:r>
        <w:separator/>
      </w:r>
    </w:p>
  </w:footnote>
  <w:footnote w:type="continuationSeparator" w:id="0">
    <w:p w14:paraId="102F8DF0" w14:textId="77777777" w:rsidR="005E53D4" w:rsidRDefault="005E5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3185" w:rsidRDefault="00D93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3185" w:rsidRDefault="00D931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3185" w:rsidRDefault="00D931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3185" w:rsidRDefault="00D931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340"/>
    <w:multiLevelType w:val="hybridMultilevel"/>
    <w:tmpl w:val="25BE2BA2"/>
    <w:lvl w:ilvl="0" w:tplc="DC4017B6">
      <w:start w:val="5"/>
      <w:numFmt w:val="bullet"/>
      <w:lvlText w:val="-"/>
      <w:lvlJc w:val="left"/>
      <w:pPr>
        <w:ind w:left="4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0E201B63"/>
    <w:multiLevelType w:val="hybridMultilevel"/>
    <w:tmpl w:val="DE667222"/>
    <w:lvl w:ilvl="0" w:tplc="95EE659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" w15:restartNumberingAfterBreak="0">
    <w:nsid w:val="154520D4"/>
    <w:multiLevelType w:val="hybridMultilevel"/>
    <w:tmpl w:val="3E5EF97C"/>
    <w:lvl w:ilvl="0" w:tplc="5F86133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3" w15:restartNumberingAfterBreak="0">
    <w:nsid w:val="1E096C0A"/>
    <w:multiLevelType w:val="hybridMultilevel"/>
    <w:tmpl w:val="F72E45A6"/>
    <w:lvl w:ilvl="0" w:tplc="6C5EF142">
      <w:start w:val="23"/>
      <w:numFmt w:val="bullet"/>
      <w:lvlText w:val="-"/>
      <w:lvlJc w:val="left"/>
      <w:pPr>
        <w:ind w:left="41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4" w15:restartNumberingAfterBreak="0">
    <w:nsid w:val="244B1480"/>
    <w:multiLevelType w:val="hybridMultilevel"/>
    <w:tmpl w:val="F76EC178"/>
    <w:lvl w:ilvl="0" w:tplc="42A642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30F309F3"/>
    <w:multiLevelType w:val="hybridMultilevel"/>
    <w:tmpl w:val="0B088FF0"/>
    <w:lvl w:ilvl="0" w:tplc="F6A848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281EDC"/>
    <w:multiLevelType w:val="hybridMultilevel"/>
    <w:tmpl w:val="DD7EE4A8"/>
    <w:lvl w:ilvl="0" w:tplc="8E6E8064">
      <w:start w:val="8"/>
      <w:numFmt w:val="bullet"/>
      <w:lvlText w:val="-"/>
      <w:lvlJc w:val="left"/>
      <w:pPr>
        <w:ind w:left="4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7" w15:restartNumberingAfterBreak="0">
    <w:nsid w:val="3BF31EEC"/>
    <w:multiLevelType w:val="hybridMultilevel"/>
    <w:tmpl w:val="8362DA7A"/>
    <w:lvl w:ilvl="0" w:tplc="71C636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D2F6C79"/>
    <w:multiLevelType w:val="hybridMultilevel"/>
    <w:tmpl w:val="053ABE1C"/>
    <w:lvl w:ilvl="0" w:tplc="E5103282">
      <w:start w:val="202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45CF497B"/>
    <w:multiLevelType w:val="hybridMultilevel"/>
    <w:tmpl w:val="8DC2B048"/>
    <w:lvl w:ilvl="0" w:tplc="FB2087B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6D10CD"/>
    <w:multiLevelType w:val="hybridMultilevel"/>
    <w:tmpl w:val="AF3413F6"/>
    <w:lvl w:ilvl="0" w:tplc="BB4CC42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9F56762"/>
    <w:multiLevelType w:val="hybridMultilevel"/>
    <w:tmpl w:val="916A303A"/>
    <w:lvl w:ilvl="0" w:tplc="424236F4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1440"/>
    <w:rsid w:val="00002B80"/>
    <w:rsid w:val="000052E2"/>
    <w:rsid w:val="000061F8"/>
    <w:rsid w:val="000065FE"/>
    <w:rsid w:val="00007291"/>
    <w:rsid w:val="00012517"/>
    <w:rsid w:val="00015DC7"/>
    <w:rsid w:val="00016935"/>
    <w:rsid w:val="00021A30"/>
    <w:rsid w:val="00022E4A"/>
    <w:rsid w:val="000247AA"/>
    <w:rsid w:val="00026911"/>
    <w:rsid w:val="00033F6D"/>
    <w:rsid w:val="00042D6C"/>
    <w:rsid w:val="00043D41"/>
    <w:rsid w:val="00046A50"/>
    <w:rsid w:val="000472D5"/>
    <w:rsid w:val="0004755C"/>
    <w:rsid w:val="0005213B"/>
    <w:rsid w:val="000543F8"/>
    <w:rsid w:val="0006712E"/>
    <w:rsid w:val="00070E09"/>
    <w:rsid w:val="00070ED9"/>
    <w:rsid w:val="00072E2D"/>
    <w:rsid w:val="00072E9F"/>
    <w:rsid w:val="00077B17"/>
    <w:rsid w:val="0009203F"/>
    <w:rsid w:val="000941E6"/>
    <w:rsid w:val="00096FE4"/>
    <w:rsid w:val="000A2CE4"/>
    <w:rsid w:val="000A6394"/>
    <w:rsid w:val="000B1201"/>
    <w:rsid w:val="000B187D"/>
    <w:rsid w:val="000B1B33"/>
    <w:rsid w:val="000B2CDE"/>
    <w:rsid w:val="000B7FED"/>
    <w:rsid w:val="000C038A"/>
    <w:rsid w:val="000C2DE1"/>
    <w:rsid w:val="000C41E1"/>
    <w:rsid w:val="000C5A6D"/>
    <w:rsid w:val="000C6598"/>
    <w:rsid w:val="000D1072"/>
    <w:rsid w:val="000D2BB0"/>
    <w:rsid w:val="000D36EC"/>
    <w:rsid w:val="000D44B3"/>
    <w:rsid w:val="000D4C4B"/>
    <w:rsid w:val="000D501C"/>
    <w:rsid w:val="000E06F7"/>
    <w:rsid w:val="000E3CD7"/>
    <w:rsid w:val="000E4AFA"/>
    <w:rsid w:val="000F25B8"/>
    <w:rsid w:val="000F25CD"/>
    <w:rsid w:val="000F3F26"/>
    <w:rsid w:val="000F3FD6"/>
    <w:rsid w:val="000F68F5"/>
    <w:rsid w:val="001004EB"/>
    <w:rsid w:val="001139FA"/>
    <w:rsid w:val="00113A2F"/>
    <w:rsid w:val="0011480F"/>
    <w:rsid w:val="00132AAE"/>
    <w:rsid w:val="0014009B"/>
    <w:rsid w:val="00145D43"/>
    <w:rsid w:val="00146A2D"/>
    <w:rsid w:val="001470BA"/>
    <w:rsid w:val="00147557"/>
    <w:rsid w:val="001570F2"/>
    <w:rsid w:val="00161841"/>
    <w:rsid w:val="00163205"/>
    <w:rsid w:val="001660BF"/>
    <w:rsid w:val="001672B2"/>
    <w:rsid w:val="001679D3"/>
    <w:rsid w:val="00174C5A"/>
    <w:rsid w:val="00186169"/>
    <w:rsid w:val="00192C46"/>
    <w:rsid w:val="0019320E"/>
    <w:rsid w:val="001A08B3"/>
    <w:rsid w:val="001A3395"/>
    <w:rsid w:val="001A57A5"/>
    <w:rsid w:val="001A6F45"/>
    <w:rsid w:val="001A7B60"/>
    <w:rsid w:val="001A7DA9"/>
    <w:rsid w:val="001A7E07"/>
    <w:rsid w:val="001B33C4"/>
    <w:rsid w:val="001B3CE8"/>
    <w:rsid w:val="001B41DE"/>
    <w:rsid w:val="001B52F0"/>
    <w:rsid w:val="001B7A65"/>
    <w:rsid w:val="001C24EE"/>
    <w:rsid w:val="001C43ED"/>
    <w:rsid w:val="001C71A6"/>
    <w:rsid w:val="001D12E5"/>
    <w:rsid w:val="001D2052"/>
    <w:rsid w:val="001D2376"/>
    <w:rsid w:val="001D433E"/>
    <w:rsid w:val="001D490C"/>
    <w:rsid w:val="001D6694"/>
    <w:rsid w:val="001E0F81"/>
    <w:rsid w:val="001E2520"/>
    <w:rsid w:val="001E2978"/>
    <w:rsid w:val="001E41F3"/>
    <w:rsid w:val="001E44AD"/>
    <w:rsid w:val="001F0FFA"/>
    <w:rsid w:val="001F2C32"/>
    <w:rsid w:val="00200E95"/>
    <w:rsid w:val="00201F8F"/>
    <w:rsid w:val="00203E49"/>
    <w:rsid w:val="00205753"/>
    <w:rsid w:val="00207EFE"/>
    <w:rsid w:val="00213BF1"/>
    <w:rsid w:val="00222AFE"/>
    <w:rsid w:val="00223F41"/>
    <w:rsid w:val="00227921"/>
    <w:rsid w:val="0023001A"/>
    <w:rsid w:val="00230461"/>
    <w:rsid w:val="002358D3"/>
    <w:rsid w:val="0025341B"/>
    <w:rsid w:val="00254072"/>
    <w:rsid w:val="00257448"/>
    <w:rsid w:val="0026004D"/>
    <w:rsid w:val="00261B17"/>
    <w:rsid w:val="00263348"/>
    <w:rsid w:val="002640DD"/>
    <w:rsid w:val="002655D8"/>
    <w:rsid w:val="00266006"/>
    <w:rsid w:val="00272233"/>
    <w:rsid w:val="00272BD9"/>
    <w:rsid w:val="00272F41"/>
    <w:rsid w:val="00275624"/>
    <w:rsid w:val="00275D12"/>
    <w:rsid w:val="00275DD0"/>
    <w:rsid w:val="00276161"/>
    <w:rsid w:val="00284FEB"/>
    <w:rsid w:val="002860C4"/>
    <w:rsid w:val="00291B56"/>
    <w:rsid w:val="00292EC4"/>
    <w:rsid w:val="0029551E"/>
    <w:rsid w:val="002B18E6"/>
    <w:rsid w:val="002B5741"/>
    <w:rsid w:val="002C037D"/>
    <w:rsid w:val="002C35E0"/>
    <w:rsid w:val="002C77B1"/>
    <w:rsid w:val="002D5192"/>
    <w:rsid w:val="002D5812"/>
    <w:rsid w:val="002D5ED1"/>
    <w:rsid w:val="002D6BBE"/>
    <w:rsid w:val="002E1D7D"/>
    <w:rsid w:val="002E472E"/>
    <w:rsid w:val="002F2CFE"/>
    <w:rsid w:val="002F50A1"/>
    <w:rsid w:val="00300653"/>
    <w:rsid w:val="00302FE3"/>
    <w:rsid w:val="00303139"/>
    <w:rsid w:val="0030313C"/>
    <w:rsid w:val="00303DA2"/>
    <w:rsid w:val="0030428E"/>
    <w:rsid w:val="00305409"/>
    <w:rsid w:val="00307306"/>
    <w:rsid w:val="00320C00"/>
    <w:rsid w:val="003222CE"/>
    <w:rsid w:val="00324754"/>
    <w:rsid w:val="00325424"/>
    <w:rsid w:val="00326302"/>
    <w:rsid w:val="00331E1E"/>
    <w:rsid w:val="00333BE7"/>
    <w:rsid w:val="00335482"/>
    <w:rsid w:val="00336256"/>
    <w:rsid w:val="0033678A"/>
    <w:rsid w:val="003415D3"/>
    <w:rsid w:val="00342648"/>
    <w:rsid w:val="00350244"/>
    <w:rsid w:val="0035105F"/>
    <w:rsid w:val="003531DF"/>
    <w:rsid w:val="0035532E"/>
    <w:rsid w:val="00357491"/>
    <w:rsid w:val="003609EF"/>
    <w:rsid w:val="00360A1F"/>
    <w:rsid w:val="0036231A"/>
    <w:rsid w:val="00365D03"/>
    <w:rsid w:val="00367003"/>
    <w:rsid w:val="00367389"/>
    <w:rsid w:val="0036739A"/>
    <w:rsid w:val="00370D22"/>
    <w:rsid w:val="00373BD3"/>
    <w:rsid w:val="00374DD4"/>
    <w:rsid w:val="0037591B"/>
    <w:rsid w:val="00380117"/>
    <w:rsid w:val="00380757"/>
    <w:rsid w:val="00386603"/>
    <w:rsid w:val="0038699A"/>
    <w:rsid w:val="00386DAE"/>
    <w:rsid w:val="00395859"/>
    <w:rsid w:val="003A5EC3"/>
    <w:rsid w:val="003B07AB"/>
    <w:rsid w:val="003B2E7B"/>
    <w:rsid w:val="003C3018"/>
    <w:rsid w:val="003C7566"/>
    <w:rsid w:val="003D341E"/>
    <w:rsid w:val="003D3E34"/>
    <w:rsid w:val="003D5016"/>
    <w:rsid w:val="003E1A36"/>
    <w:rsid w:val="003E29E3"/>
    <w:rsid w:val="003E305B"/>
    <w:rsid w:val="003E6375"/>
    <w:rsid w:val="004035E8"/>
    <w:rsid w:val="00410371"/>
    <w:rsid w:val="00415DE1"/>
    <w:rsid w:val="004242F1"/>
    <w:rsid w:val="0042447F"/>
    <w:rsid w:val="004367DA"/>
    <w:rsid w:val="0043687F"/>
    <w:rsid w:val="00437503"/>
    <w:rsid w:val="00437A5E"/>
    <w:rsid w:val="00443081"/>
    <w:rsid w:val="004449D3"/>
    <w:rsid w:val="004455E2"/>
    <w:rsid w:val="00446B57"/>
    <w:rsid w:val="00447FD9"/>
    <w:rsid w:val="00452471"/>
    <w:rsid w:val="00453486"/>
    <w:rsid w:val="00453F2E"/>
    <w:rsid w:val="00457971"/>
    <w:rsid w:val="00464C2C"/>
    <w:rsid w:val="00465946"/>
    <w:rsid w:val="00473572"/>
    <w:rsid w:val="00475259"/>
    <w:rsid w:val="00481689"/>
    <w:rsid w:val="00481809"/>
    <w:rsid w:val="00482930"/>
    <w:rsid w:val="00483F6A"/>
    <w:rsid w:val="0048593F"/>
    <w:rsid w:val="00486470"/>
    <w:rsid w:val="00487AD2"/>
    <w:rsid w:val="00492671"/>
    <w:rsid w:val="00493973"/>
    <w:rsid w:val="0049416D"/>
    <w:rsid w:val="0049492B"/>
    <w:rsid w:val="00494A99"/>
    <w:rsid w:val="0049577F"/>
    <w:rsid w:val="00496456"/>
    <w:rsid w:val="004A2643"/>
    <w:rsid w:val="004A6C5B"/>
    <w:rsid w:val="004B2FD9"/>
    <w:rsid w:val="004B75B7"/>
    <w:rsid w:val="004C4B71"/>
    <w:rsid w:val="004C519A"/>
    <w:rsid w:val="004D5321"/>
    <w:rsid w:val="004D5B4F"/>
    <w:rsid w:val="004E443F"/>
    <w:rsid w:val="004E4654"/>
    <w:rsid w:val="004E4F8B"/>
    <w:rsid w:val="004E66FF"/>
    <w:rsid w:val="004E6864"/>
    <w:rsid w:val="004E6A79"/>
    <w:rsid w:val="004F6E6B"/>
    <w:rsid w:val="00504688"/>
    <w:rsid w:val="0051055C"/>
    <w:rsid w:val="005141D9"/>
    <w:rsid w:val="0051580D"/>
    <w:rsid w:val="00515C72"/>
    <w:rsid w:val="00516729"/>
    <w:rsid w:val="00517ED6"/>
    <w:rsid w:val="00523ABB"/>
    <w:rsid w:val="00524265"/>
    <w:rsid w:val="00533AAD"/>
    <w:rsid w:val="00537511"/>
    <w:rsid w:val="00537FBE"/>
    <w:rsid w:val="00540A56"/>
    <w:rsid w:val="005412F1"/>
    <w:rsid w:val="00541AA8"/>
    <w:rsid w:val="00541BC4"/>
    <w:rsid w:val="00547111"/>
    <w:rsid w:val="00551C23"/>
    <w:rsid w:val="00556D55"/>
    <w:rsid w:val="00561E86"/>
    <w:rsid w:val="005649C4"/>
    <w:rsid w:val="005715FF"/>
    <w:rsid w:val="0057706F"/>
    <w:rsid w:val="00577681"/>
    <w:rsid w:val="00580BA5"/>
    <w:rsid w:val="00580F18"/>
    <w:rsid w:val="00582C5F"/>
    <w:rsid w:val="00592D74"/>
    <w:rsid w:val="00595729"/>
    <w:rsid w:val="00595E44"/>
    <w:rsid w:val="005970B4"/>
    <w:rsid w:val="005B183C"/>
    <w:rsid w:val="005B5F16"/>
    <w:rsid w:val="005C2190"/>
    <w:rsid w:val="005C358A"/>
    <w:rsid w:val="005C4DC2"/>
    <w:rsid w:val="005D49B0"/>
    <w:rsid w:val="005D5355"/>
    <w:rsid w:val="005E1B4B"/>
    <w:rsid w:val="005E2C44"/>
    <w:rsid w:val="005E53D4"/>
    <w:rsid w:val="005E63A3"/>
    <w:rsid w:val="005E6D82"/>
    <w:rsid w:val="005F0086"/>
    <w:rsid w:val="005F1A00"/>
    <w:rsid w:val="00607411"/>
    <w:rsid w:val="00620C60"/>
    <w:rsid w:val="00621188"/>
    <w:rsid w:val="0062197E"/>
    <w:rsid w:val="006257ED"/>
    <w:rsid w:val="006364EF"/>
    <w:rsid w:val="006366E8"/>
    <w:rsid w:val="00640191"/>
    <w:rsid w:val="00640FB6"/>
    <w:rsid w:val="00642D08"/>
    <w:rsid w:val="00653DE4"/>
    <w:rsid w:val="00653FB4"/>
    <w:rsid w:val="0065578E"/>
    <w:rsid w:val="00656F55"/>
    <w:rsid w:val="00665C47"/>
    <w:rsid w:val="006718F8"/>
    <w:rsid w:val="00673C55"/>
    <w:rsid w:val="00674A2C"/>
    <w:rsid w:val="00675664"/>
    <w:rsid w:val="00675DEA"/>
    <w:rsid w:val="00680292"/>
    <w:rsid w:val="00683CEC"/>
    <w:rsid w:val="00685295"/>
    <w:rsid w:val="00687147"/>
    <w:rsid w:val="006900EB"/>
    <w:rsid w:val="006933C2"/>
    <w:rsid w:val="006945F3"/>
    <w:rsid w:val="00694E78"/>
    <w:rsid w:val="00695808"/>
    <w:rsid w:val="006A00E5"/>
    <w:rsid w:val="006A0734"/>
    <w:rsid w:val="006A7884"/>
    <w:rsid w:val="006B3555"/>
    <w:rsid w:val="006B46FB"/>
    <w:rsid w:val="006C0FE4"/>
    <w:rsid w:val="006C3A2D"/>
    <w:rsid w:val="006C7F5E"/>
    <w:rsid w:val="006D47F5"/>
    <w:rsid w:val="006D4B16"/>
    <w:rsid w:val="006D62DD"/>
    <w:rsid w:val="006E21FB"/>
    <w:rsid w:val="006E5D37"/>
    <w:rsid w:val="006E676C"/>
    <w:rsid w:val="006E6C57"/>
    <w:rsid w:val="006F264A"/>
    <w:rsid w:val="0070200E"/>
    <w:rsid w:val="00702D19"/>
    <w:rsid w:val="00703084"/>
    <w:rsid w:val="0070647C"/>
    <w:rsid w:val="007175A7"/>
    <w:rsid w:val="007179AE"/>
    <w:rsid w:val="00717A5F"/>
    <w:rsid w:val="00723086"/>
    <w:rsid w:val="00723734"/>
    <w:rsid w:val="00727230"/>
    <w:rsid w:val="00732050"/>
    <w:rsid w:val="007327F8"/>
    <w:rsid w:val="00733972"/>
    <w:rsid w:val="00734FD7"/>
    <w:rsid w:val="007369D7"/>
    <w:rsid w:val="00737C9B"/>
    <w:rsid w:val="007443FF"/>
    <w:rsid w:val="0074494A"/>
    <w:rsid w:val="00751AB5"/>
    <w:rsid w:val="0075562F"/>
    <w:rsid w:val="0075796B"/>
    <w:rsid w:val="00760D43"/>
    <w:rsid w:val="007630DD"/>
    <w:rsid w:val="0077064F"/>
    <w:rsid w:val="00772D38"/>
    <w:rsid w:val="00776096"/>
    <w:rsid w:val="00786637"/>
    <w:rsid w:val="00786F35"/>
    <w:rsid w:val="00792235"/>
    <w:rsid w:val="00792342"/>
    <w:rsid w:val="0079374C"/>
    <w:rsid w:val="00795FB2"/>
    <w:rsid w:val="00796BEE"/>
    <w:rsid w:val="007977A8"/>
    <w:rsid w:val="007A4A87"/>
    <w:rsid w:val="007B512A"/>
    <w:rsid w:val="007C07B6"/>
    <w:rsid w:val="007C1677"/>
    <w:rsid w:val="007C2097"/>
    <w:rsid w:val="007D1F55"/>
    <w:rsid w:val="007D368E"/>
    <w:rsid w:val="007D4F1D"/>
    <w:rsid w:val="007D52F1"/>
    <w:rsid w:val="007D6A07"/>
    <w:rsid w:val="007D6F86"/>
    <w:rsid w:val="007E551C"/>
    <w:rsid w:val="007E77FD"/>
    <w:rsid w:val="007F0343"/>
    <w:rsid w:val="007F052F"/>
    <w:rsid w:val="007F0D90"/>
    <w:rsid w:val="007F1ADC"/>
    <w:rsid w:val="007F7259"/>
    <w:rsid w:val="00800C44"/>
    <w:rsid w:val="00802C9C"/>
    <w:rsid w:val="008040A8"/>
    <w:rsid w:val="00807EB6"/>
    <w:rsid w:val="008128AD"/>
    <w:rsid w:val="008167AD"/>
    <w:rsid w:val="008167BE"/>
    <w:rsid w:val="0081709E"/>
    <w:rsid w:val="00817597"/>
    <w:rsid w:val="008177EE"/>
    <w:rsid w:val="00822CCC"/>
    <w:rsid w:val="008279FA"/>
    <w:rsid w:val="00832E9F"/>
    <w:rsid w:val="0083679E"/>
    <w:rsid w:val="00841C9C"/>
    <w:rsid w:val="00843C0F"/>
    <w:rsid w:val="008449DA"/>
    <w:rsid w:val="008473C3"/>
    <w:rsid w:val="008529BF"/>
    <w:rsid w:val="008551ED"/>
    <w:rsid w:val="008577C4"/>
    <w:rsid w:val="00860FE3"/>
    <w:rsid w:val="008626E7"/>
    <w:rsid w:val="00864329"/>
    <w:rsid w:val="00870EE7"/>
    <w:rsid w:val="00883B87"/>
    <w:rsid w:val="00884DEE"/>
    <w:rsid w:val="00886110"/>
    <w:rsid w:val="008863B9"/>
    <w:rsid w:val="00891095"/>
    <w:rsid w:val="00893719"/>
    <w:rsid w:val="008943C4"/>
    <w:rsid w:val="008A0EE3"/>
    <w:rsid w:val="008A11AB"/>
    <w:rsid w:val="008A45A6"/>
    <w:rsid w:val="008B0FCB"/>
    <w:rsid w:val="008B46BD"/>
    <w:rsid w:val="008C2502"/>
    <w:rsid w:val="008C63D3"/>
    <w:rsid w:val="008C6775"/>
    <w:rsid w:val="008C76D3"/>
    <w:rsid w:val="008C7A5A"/>
    <w:rsid w:val="008D3CCC"/>
    <w:rsid w:val="008D4300"/>
    <w:rsid w:val="008E07C1"/>
    <w:rsid w:val="008E1C46"/>
    <w:rsid w:val="008E1DB9"/>
    <w:rsid w:val="008F0B4A"/>
    <w:rsid w:val="008F0B4D"/>
    <w:rsid w:val="008F2BA2"/>
    <w:rsid w:val="008F3789"/>
    <w:rsid w:val="008F3819"/>
    <w:rsid w:val="008F64B5"/>
    <w:rsid w:val="008F686C"/>
    <w:rsid w:val="008F7F98"/>
    <w:rsid w:val="00900F32"/>
    <w:rsid w:val="00905566"/>
    <w:rsid w:val="009148DC"/>
    <w:rsid w:val="009148DE"/>
    <w:rsid w:val="0092075A"/>
    <w:rsid w:val="0092165C"/>
    <w:rsid w:val="00925062"/>
    <w:rsid w:val="00926D9E"/>
    <w:rsid w:val="00927D93"/>
    <w:rsid w:val="009370D0"/>
    <w:rsid w:val="00940633"/>
    <w:rsid w:val="00941E30"/>
    <w:rsid w:val="00946ED8"/>
    <w:rsid w:val="009507D2"/>
    <w:rsid w:val="00950C8F"/>
    <w:rsid w:val="00952EAE"/>
    <w:rsid w:val="009531B0"/>
    <w:rsid w:val="00953BD6"/>
    <w:rsid w:val="0095614E"/>
    <w:rsid w:val="00963FD6"/>
    <w:rsid w:val="00965633"/>
    <w:rsid w:val="009661B6"/>
    <w:rsid w:val="00971DB4"/>
    <w:rsid w:val="00971DC4"/>
    <w:rsid w:val="00973DB2"/>
    <w:rsid w:val="009741B3"/>
    <w:rsid w:val="009777D9"/>
    <w:rsid w:val="00977EAA"/>
    <w:rsid w:val="009838B9"/>
    <w:rsid w:val="00983F10"/>
    <w:rsid w:val="00984BA3"/>
    <w:rsid w:val="00990846"/>
    <w:rsid w:val="00991B88"/>
    <w:rsid w:val="009925A2"/>
    <w:rsid w:val="00995202"/>
    <w:rsid w:val="009A5753"/>
    <w:rsid w:val="009A579D"/>
    <w:rsid w:val="009A7C08"/>
    <w:rsid w:val="009B1934"/>
    <w:rsid w:val="009B36D1"/>
    <w:rsid w:val="009B6929"/>
    <w:rsid w:val="009C152C"/>
    <w:rsid w:val="009C55E4"/>
    <w:rsid w:val="009C589E"/>
    <w:rsid w:val="009C59BC"/>
    <w:rsid w:val="009C7CD3"/>
    <w:rsid w:val="009D3134"/>
    <w:rsid w:val="009D75A7"/>
    <w:rsid w:val="009D7E3F"/>
    <w:rsid w:val="009E25C7"/>
    <w:rsid w:val="009E3297"/>
    <w:rsid w:val="009E6C56"/>
    <w:rsid w:val="009F3E66"/>
    <w:rsid w:val="009F728D"/>
    <w:rsid w:val="009F734F"/>
    <w:rsid w:val="00A003FE"/>
    <w:rsid w:val="00A02636"/>
    <w:rsid w:val="00A07438"/>
    <w:rsid w:val="00A1535D"/>
    <w:rsid w:val="00A2116A"/>
    <w:rsid w:val="00A21AC2"/>
    <w:rsid w:val="00A2331F"/>
    <w:rsid w:val="00A246B6"/>
    <w:rsid w:val="00A2479F"/>
    <w:rsid w:val="00A331CD"/>
    <w:rsid w:val="00A359DF"/>
    <w:rsid w:val="00A43F8A"/>
    <w:rsid w:val="00A45387"/>
    <w:rsid w:val="00A469C3"/>
    <w:rsid w:val="00A47E70"/>
    <w:rsid w:val="00A50CF0"/>
    <w:rsid w:val="00A5139A"/>
    <w:rsid w:val="00A5255F"/>
    <w:rsid w:val="00A57739"/>
    <w:rsid w:val="00A6077D"/>
    <w:rsid w:val="00A611E0"/>
    <w:rsid w:val="00A628B2"/>
    <w:rsid w:val="00A62AE7"/>
    <w:rsid w:val="00A730AD"/>
    <w:rsid w:val="00A7671C"/>
    <w:rsid w:val="00A76873"/>
    <w:rsid w:val="00A7750A"/>
    <w:rsid w:val="00A778C2"/>
    <w:rsid w:val="00A803DF"/>
    <w:rsid w:val="00A80492"/>
    <w:rsid w:val="00A81F2C"/>
    <w:rsid w:val="00A94223"/>
    <w:rsid w:val="00A95D29"/>
    <w:rsid w:val="00AA2CBC"/>
    <w:rsid w:val="00AA3FC8"/>
    <w:rsid w:val="00AA4BA9"/>
    <w:rsid w:val="00AA54C1"/>
    <w:rsid w:val="00AA6968"/>
    <w:rsid w:val="00AB065D"/>
    <w:rsid w:val="00AB08F6"/>
    <w:rsid w:val="00AB30B6"/>
    <w:rsid w:val="00AC0DDB"/>
    <w:rsid w:val="00AC16FF"/>
    <w:rsid w:val="00AC4F35"/>
    <w:rsid w:val="00AC5820"/>
    <w:rsid w:val="00AD1260"/>
    <w:rsid w:val="00AD1CD8"/>
    <w:rsid w:val="00AD22AA"/>
    <w:rsid w:val="00AE05F4"/>
    <w:rsid w:val="00AE6222"/>
    <w:rsid w:val="00AE6DCD"/>
    <w:rsid w:val="00AF1B3C"/>
    <w:rsid w:val="00AF3840"/>
    <w:rsid w:val="00AF7B9F"/>
    <w:rsid w:val="00B01757"/>
    <w:rsid w:val="00B04EBF"/>
    <w:rsid w:val="00B05A9F"/>
    <w:rsid w:val="00B1412C"/>
    <w:rsid w:val="00B15BB7"/>
    <w:rsid w:val="00B16661"/>
    <w:rsid w:val="00B17CC9"/>
    <w:rsid w:val="00B258BB"/>
    <w:rsid w:val="00B3360C"/>
    <w:rsid w:val="00B33D16"/>
    <w:rsid w:val="00B349BE"/>
    <w:rsid w:val="00B357DB"/>
    <w:rsid w:val="00B372D4"/>
    <w:rsid w:val="00B43068"/>
    <w:rsid w:val="00B4618F"/>
    <w:rsid w:val="00B520A0"/>
    <w:rsid w:val="00B56670"/>
    <w:rsid w:val="00B63163"/>
    <w:rsid w:val="00B657D9"/>
    <w:rsid w:val="00B67B97"/>
    <w:rsid w:val="00B7189B"/>
    <w:rsid w:val="00B72689"/>
    <w:rsid w:val="00B72DA3"/>
    <w:rsid w:val="00B7444D"/>
    <w:rsid w:val="00B75EBD"/>
    <w:rsid w:val="00B82441"/>
    <w:rsid w:val="00B91C3C"/>
    <w:rsid w:val="00B94D17"/>
    <w:rsid w:val="00B968C8"/>
    <w:rsid w:val="00B96B3E"/>
    <w:rsid w:val="00B96F09"/>
    <w:rsid w:val="00BA3EC5"/>
    <w:rsid w:val="00BA51D9"/>
    <w:rsid w:val="00BA6F78"/>
    <w:rsid w:val="00BB1B11"/>
    <w:rsid w:val="00BB5DFC"/>
    <w:rsid w:val="00BC0C10"/>
    <w:rsid w:val="00BC5456"/>
    <w:rsid w:val="00BD0D83"/>
    <w:rsid w:val="00BD1F93"/>
    <w:rsid w:val="00BD279D"/>
    <w:rsid w:val="00BD6BB8"/>
    <w:rsid w:val="00BD7945"/>
    <w:rsid w:val="00BE421E"/>
    <w:rsid w:val="00BE4576"/>
    <w:rsid w:val="00BE6490"/>
    <w:rsid w:val="00BF4C97"/>
    <w:rsid w:val="00C00716"/>
    <w:rsid w:val="00C07C5D"/>
    <w:rsid w:val="00C110B0"/>
    <w:rsid w:val="00C122B6"/>
    <w:rsid w:val="00C12EF4"/>
    <w:rsid w:val="00C13BFF"/>
    <w:rsid w:val="00C15A94"/>
    <w:rsid w:val="00C15AFA"/>
    <w:rsid w:val="00C2111C"/>
    <w:rsid w:val="00C24A41"/>
    <w:rsid w:val="00C24E6D"/>
    <w:rsid w:val="00C27851"/>
    <w:rsid w:val="00C35726"/>
    <w:rsid w:val="00C426B1"/>
    <w:rsid w:val="00C42D8A"/>
    <w:rsid w:val="00C462D5"/>
    <w:rsid w:val="00C470C8"/>
    <w:rsid w:val="00C47FD4"/>
    <w:rsid w:val="00C57B05"/>
    <w:rsid w:val="00C615DE"/>
    <w:rsid w:val="00C64242"/>
    <w:rsid w:val="00C66BA2"/>
    <w:rsid w:val="00C676B3"/>
    <w:rsid w:val="00C70D57"/>
    <w:rsid w:val="00C712F6"/>
    <w:rsid w:val="00C7332F"/>
    <w:rsid w:val="00C77A8F"/>
    <w:rsid w:val="00C80A6E"/>
    <w:rsid w:val="00C82B94"/>
    <w:rsid w:val="00C84FFB"/>
    <w:rsid w:val="00C85F9D"/>
    <w:rsid w:val="00C870F6"/>
    <w:rsid w:val="00C91FD7"/>
    <w:rsid w:val="00C95067"/>
    <w:rsid w:val="00C95985"/>
    <w:rsid w:val="00CA0734"/>
    <w:rsid w:val="00CA1963"/>
    <w:rsid w:val="00CA491A"/>
    <w:rsid w:val="00CA55C6"/>
    <w:rsid w:val="00CB0CE4"/>
    <w:rsid w:val="00CB4BEC"/>
    <w:rsid w:val="00CB56D9"/>
    <w:rsid w:val="00CC1102"/>
    <w:rsid w:val="00CC1C08"/>
    <w:rsid w:val="00CC2F73"/>
    <w:rsid w:val="00CC4304"/>
    <w:rsid w:val="00CC4EFA"/>
    <w:rsid w:val="00CC5026"/>
    <w:rsid w:val="00CC6094"/>
    <w:rsid w:val="00CC68D0"/>
    <w:rsid w:val="00CD089D"/>
    <w:rsid w:val="00CD70E5"/>
    <w:rsid w:val="00CE3571"/>
    <w:rsid w:val="00CE44D9"/>
    <w:rsid w:val="00CF014B"/>
    <w:rsid w:val="00CF38B7"/>
    <w:rsid w:val="00CF3FF3"/>
    <w:rsid w:val="00CF7836"/>
    <w:rsid w:val="00D032B2"/>
    <w:rsid w:val="00D03F9A"/>
    <w:rsid w:val="00D06816"/>
    <w:rsid w:val="00D06D51"/>
    <w:rsid w:val="00D07F2C"/>
    <w:rsid w:val="00D210E3"/>
    <w:rsid w:val="00D22387"/>
    <w:rsid w:val="00D24991"/>
    <w:rsid w:val="00D31744"/>
    <w:rsid w:val="00D33B9A"/>
    <w:rsid w:val="00D35518"/>
    <w:rsid w:val="00D455E8"/>
    <w:rsid w:val="00D50255"/>
    <w:rsid w:val="00D54A12"/>
    <w:rsid w:val="00D54E59"/>
    <w:rsid w:val="00D56DE6"/>
    <w:rsid w:val="00D5723A"/>
    <w:rsid w:val="00D66520"/>
    <w:rsid w:val="00D73BBC"/>
    <w:rsid w:val="00D75578"/>
    <w:rsid w:val="00D76F06"/>
    <w:rsid w:val="00D806B8"/>
    <w:rsid w:val="00D8073F"/>
    <w:rsid w:val="00D82614"/>
    <w:rsid w:val="00D84AE9"/>
    <w:rsid w:val="00D84D39"/>
    <w:rsid w:val="00D90DBC"/>
    <w:rsid w:val="00D9124E"/>
    <w:rsid w:val="00D92F57"/>
    <w:rsid w:val="00D92F6A"/>
    <w:rsid w:val="00D93185"/>
    <w:rsid w:val="00DA317A"/>
    <w:rsid w:val="00DA504F"/>
    <w:rsid w:val="00DA62AF"/>
    <w:rsid w:val="00DA7224"/>
    <w:rsid w:val="00DB07A7"/>
    <w:rsid w:val="00DB0C07"/>
    <w:rsid w:val="00DB4984"/>
    <w:rsid w:val="00DB5516"/>
    <w:rsid w:val="00DB6FFC"/>
    <w:rsid w:val="00DC0248"/>
    <w:rsid w:val="00DC202A"/>
    <w:rsid w:val="00DD12D8"/>
    <w:rsid w:val="00DD5CC7"/>
    <w:rsid w:val="00DD6ED9"/>
    <w:rsid w:val="00DE34CF"/>
    <w:rsid w:val="00DE3FEC"/>
    <w:rsid w:val="00DE7E51"/>
    <w:rsid w:val="00DF3C6E"/>
    <w:rsid w:val="00DF60F3"/>
    <w:rsid w:val="00E005C5"/>
    <w:rsid w:val="00E0202F"/>
    <w:rsid w:val="00E032F7"/>
    <w:rsid w:val="00E04CA5"/>
    <w:rsid w:val="00E11E7C"/>
    <w:rsid w:val="00E13744"/>
    <w:rsid w:val="00E139C2"/>
    <w:rsid w:val="00E13F3D"/>
    <w:rsid w:val="00E22613"/>
    <w:rsid w:val="00E277B3"/>
    <w:rsid w:val="00E30061"/>
    <w:rsid w:val="00E31827"/>
    <w:rsid w:val="00E34898"/>
    <w:rsid w:val="00E358CF"/>
    <w:rsid w:val="00E50CCE"/>
    <w:rsid w:val="00E5100C"/>
    <w:rsid w:val="00E52969"/>
    <w:rsid w:val="00E559CA"/>
    <w:rsid w:val="00E57732"/>
    <w:rsid w:val="00E57DF9"/>
    <w:rsid w:val="00E62A5E"/>
    <w:rsid w:val="00E63EDC"/>
    <w:rsid w:val="00E66261"/>
    <w:rsid w:val="00E71AA8"/>
    <w:rsid w:val="00E80542"/>
    <w:rsid w:val="00E90893"/>
    <w:rsid w:val="00E94191"/>
    <w:rsid w:val="00E954AC"/>
    <w:rsid w:val="00E9660D"/>
    <w:rsid w:val="00E9670B"/>
    <w:rsid w:val="00EA4342"/>
    <w:rsid w:val="00EB09B7"/>
    <w:rsid w:val="00EB728F"/>
    <w:rsid w:val="00EC0FA5"/>
    <w:rsid w:val="00EC77FE"/>
    <w:rsid w:val="00ED1534"/>
    <w:rsid w:val="00ED6ECA"/>
    <w:rsid w:val="00EE0738"/>
    <w:rsid w:val="00EE0B5D"/>
    <w:rsid w:val="00EE2621"/>
    <w:rsid w:val="00EE5298"/>
    <w:rsid w:val="00EE7D7C"/>
    <w:rsid w:val="00EF7723"/>
    <w:rsid w:val="00F022DD"/>
    <w:rsid w:val="00F02D93"/>
    <w:rsid w:val="00F109F6"/>
    <w:rsid w:val="00F15D8B"/>
    <w:rsid w:val="00F16A3E"/>
    <w:rsid w:val="00F229B6"/>
    <w:rsid w:val="00F25250"/>
    <w:rsid w:val="00F25D98"/>
    <w:rsid w:val="00F300FB"/>
    <w:rsid w:val="00F31FE8"/>
    <w:rsid w:val="00F412A4"/>
    <w:rsid w:val="00F44C4F"/>
    <w:rsid w:val="00F53525"/>
    <w:rsid w:val="00F53D1F"/>
    <w:rsid w:val="00F55897"/>
    <w:rsid w:val="00F5727F"/>
    <w:rsid w:val="00F60D64"/>
    <w:rsid w:val="00F679D8"/>
    <w:rsid w:val="00F7263C"/>
    <w:rsid w:val="00F75FF7"/>
    <w:rsid w:val="00F90F54"/>
    <w:rsid w:val="00FA1E42"/>
    <w:rsid w:val="00FA43E4"/>
    <w:rsid w:val="00FB2D24"/>
    <w:rsid w:val="00FB4C2B"/>
    <w:rsid w:val="00FB6386"/>
    <w:rsid w:val="00FD1107"/>
    <w:rsid w:val="00FD23DB"/>
    <w:rsid w:val="00FD30AE"/>
    <w:rsid w:val="00FD69F0"/>
    <w:rsid w:val="00FE170A"/>
    <w:rsid w:val="00FE6459"/>
    <w:rsid w:val="00FF0277"/>
    <w:rsid w:val="00FF32E4"/>
    <w:rsid w:val="00FF4120"/>
    <w:rsid w:val="00FF48A7"/>
    <w:rsid w:val="00FF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1">
    <w:name w:val="样式1"/>
    <w:basedOn w:val="a"/>
    <w:link w:val="12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2">
    <w:name w:val="样式1 字符"/>
    <w:basedOn w:val="a0"/>
    <w:link w:val="1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152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D5B4F"/>
    <w:pPr>
      <w:ind w:firstLineChars="200" w:firstLine="420"/>
    </w:pPr>
  </w:style>
  <w:style w:type="paragraph" w:styleId="af2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D75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F00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008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F00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56582-8A38-43DE-AFDB-17BD044D6F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vivo-R2</cp:lastModifiedBy>
  <cp:revision>2</cp:revision>
  <cp:lastPrinted>1900-01-01T00:00:00Z</cp:lastPrinted>
  <dcterms:created xsi:type="dcterms:W3CDTF">2025-02-10T08:40:00Z</dcterms:created>
  <dcterms:modified xsi:type="dcterms:W3CDTF">2025-02-10T08:40:00Z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</Properties>
</file>